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A31" w:rsidRDefault="00E15A31" w:rsidP="00E15A3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  <w:lang w:eastAsia="zh-CN"/>
        </w:rPr>
      </w:pPr>
      <w:bookmarkStart w:id="0" w:name="OLE_LINK4"/>
      <w:bookmarkStart w:id="1" w:name="OLE_LINK3"/>
      <w:bookmarkStart w:id="2" w:name="OLE_LINK2"/>
      <w:bookmarkStart w:id="3" w:name="_Toc463017322"/>
      <w:r>
        <w:rPr>
          <w:rFonts w:ascii="Arial" w:hAnsi="Arial" w:cs="Arial"/>
          <w:b/>
          <w:bCs/>
          <w:sz w:val="24"/>
        </w:rPr>
        <w:t>SA WG2 Meeting #122</w:t>
      </w:r>
      <w:r w:rsidR="004F4B6F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proofErr w:type="spellStart"/>
      <w:r w:rsidR="004F4B6F">
        <w:rPr>
          <w:rFonts w:ascii="Arial" w:hAnsi="Arial" w:cs="Arial" w:hint="eastAsia"/>
          <w:b/>
          <w:bCs/>
          <w:sz w:val="24"/>
          <w:lang w:eastAsia="zh-CN"/>
        </w:rPr>
        <w:t>Bis</w:t>
      </w:r>
      <w:proofErr w:type="spellEnd"/>
      <w:r>
        <w:rPr>
          <w:rFonts w:ascii="Arial" w:hAnsi="Arial" w:cs="Arial"/>
          <w:b/>
          <w:bCs/>
          <w:sz w:val="24"/>
        </w:rPr>
        <w:tab/>
        <w:t>S2-17</w:t>
      </w:r>
      <w:r w:rsidR="0024202B">
        <w:rPr>
          <w:rFonts w:ascii="Arial" w:hAnsi="Arial" w:cs="Arial" w:hint="eastAsia"/>
          <w:b/>
          <w:bCs/>
          <w:sz w:val="24"/>
          <w:lang w:eastAsia="zh-CN"/>
        </w:rPr>
        <w:t>5552</w:t>
      </w:r>
    </w:p>
    <w:p w:rsidR="00E15A31" w:rsidRPr="00730382" w:rsidRDefault="00730382" w:rsidP="00730382">
      <w:pPr>
        <w:pBdr>
          <w:bottom w:val="single" w:sz="6" w:space="2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21 - 25 August 2017, Sophia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Antipolis</w:t>
      </w:r>
      <w:proofErr w:type="spellEnd"/>
      <w:r>
        <w:rPr>
          <w:rFonts w:ascii="Arial" w:hAnsi="Arial" w:cs="Arial"/>
          <w:b/>
          <w:bCs/>
          <w:sz w:val="24"/>
          <w:szCs w:val="24"/>
        </w:rPr>
        <w:t>, France</w:t>
      </w:r>
      <w:r w:rsidR="00E15A31">
        <w:rPr>
          <w:rFonts w:ascii="Arial" w:hAnsi="Arial" w:cs="Arial"/>
          <w:b/>
          <w:bCs/>
          <w:color w:val="0000FF"/>
        </w:rPr>
        <w:tab/>
      </w:r>
    </w:p>
    <w:p w:rsidR="00E15A31" w:rsidRPr="00835CF0" w:rsidRDefault="00E15A31" w:rsidP="00E15A31">
      <w:pPr>
        <w:ind w:left="2127" w:hanging="2127"/>
        <w:rPr>
          <w:rFonts w:ascii="Arial" w:hAnsi="Arial" w:cs="Arial"/>
          <w:b/>
          <w:lang w:eastAsia="zh-CN"/>
        </w:rPr>
      </w:pPr>
      <w:r w:rsidRPr="00835CF0">
        <w:rPr>
          <w:rFonts w:ascii="Arial" w:hAnsi="Arial" w:cs="Arial"/>
          <w:b/>
        </w:rPr>
        <w:t>Source:</w:t>
      </w:r>
      <w:r w:rsidRPr="00835CF0">
        <w:rPr>
          <w:rFonts w:ascii="Arial" w:hAnsi="Arial" w:cs="Arial"/>
          <w:b/>
        </w:rPr>
        <w:tab/>
      </w:r>
      <w:r w:rsidR="00D447E5">
        <w:rPr>
          <w:rFonts w:ascii="Arial" w:hAnsi="Arial" w:cs="Arial" w:hint="eastAsia"/>
          <w:b/>
          <w:lang w:eastAsia="zh-CN"/>
        </w:rPr>
        <w:t>Huawei</w:t>
      </w:r>
      <w:r w:rsidR="00F12E83">
        <w:rPr>
          <w:rFonts w:ascii="Arial" w:hAnsi="Arial" w:cs="Arial"/>
          <w:b/>
          <w:lang w:eastAsia="zh-CN"/>
        </w:rPr>
        <w:t>, CATR</w:t>
      </w:r>
      <w:bookmarkStart w:id="4" w:name="_GoBack"/>
      <w:bookmarkEnd w:id="4"/>
      <w:r w:rsidR="003843EC">
        <w:rPr>
          <w:rFonts w:ascii="Arial" w:hAnsi="Arial" w:cs="Arial" w:hint="eastAsia"/>
          <w:b/>
          <w:lang w:eastAsia="zh-CN"/>
        </w:rPr>
        <w:t>, China Mobile</w:t>
      </w:r>
    </w:p>
    <w:bookmarkEnd w:id="0"/>
    <w:bookmarkEnd w:id="1"/>
    <w:bookmarkEnd w:id="2"/>
    <w:p w:rsidR="00E15A31" w:rsidRDefault="001F3EB1" w:rsidP="00E15A31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333F9" w:rsidRPr="004333F9">
        <w:rPr>
          <w:rFonts w:ascii="Arial" w:hAnsi="Arial" w:cs="Arial"/>
          <w:b/>
          <w:lang w:eastAsia="zh-CN"/>
        </w:rPr>
        <w:t>Voice service procedure for the UE camping on 5GS</w:t>
      </w:r>
    </w:p>
    <w:p w:rsidR="00E15A31" w:rsidRDefault="00E15A31" w:rsidP="00E15A3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E15A31" w:rsidRDefault="00E15A31" w:rsidP="00E15A31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4333F9">
        <w:rPr>
          <w:rFonts w:ascii="Arial" w:hAnsi="Arial" w:cs="Arial"/>
          <w:b/>
        </w:rPr>
        <w:t>6.5.</w:t>
      </w:r>
      <w:r w:rsidR="004333F9" w:rsidRPr="004333F9">
        <w:rPr>
          <w:rFonts w:ascii="Arial" w:hAnsi="Arial" w:cs="Arial" w:hint="eastAsia"/>
          <w:b/>
          <w:lang w:eastAsia="zh-CN"/>
        </w:rPr>
        <w:t>8.1</w:t>
      </w:r>
    </w:p>
    <w:p w:rsidR="00E15A31" w:rsidRDefault="00E15A31" w:rsidP="00E15A3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5G-Ph1 / Rel-15</w:t>
      </w:r>
    </w:p>
    <w:p w:rsidR="00E15A31" w:rsidRDefault="00E15A31" w:rsidP="00E15A3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447E5">
        <w:rPr>
          <w:rFonts w:ascii="Arial" w:hAnsi="Arial" w:cs="Arial"/>
          <w:i/>
        </w:rPr>
        <w:t xml:space="preserve">Discusses the need </w:t>
      </w:r>
      <w:r w:rsidR="00D447E5">
        <w:rPr>
          <w:rFonts w:ascii="Arial" w:hAnsi="Arial" w:cs="Arial" w:hint="eastAsia"/>
          <w:i/>
          <w:lang w:eastAsia="zh-CN"/>
        </w:rPr>
        <w:t xml:space="preserve">and </w:t>
      </w:r>
      <w:r w:rsidR="004333F9">
        <w:rPr>
          <w:rFonts w:ascii="Arial" w:hAnsi="Arial" w:cs="Arial" w:hint="eastAsia"/>
          <w:i/>
          <w:lang w:eastAsia="zh-CN"/>
        </w:rPr>
        <w:t>solutions</w:t>
      </w:r>
      <w:r w:rsidR="00D447E5">
        <w:rPr>
          <w:rFonts w:ascii="Arial" w:hAnsi="Arial" w:cs="Arial" w:hint="eastAsia"/>
          <w:i/>
          <w:lang w:eastAsia="zh-CN"/>
        </w:rPr>
        <w:t xml:space="preserve"> </w:t>
      </w:r>
      <w:r w:rsidR="00D447E5">
        <w:rPr>
          <w:rFonts w:ascii="Arial" w:hAnsi="Arial" w:cs="Arial"/>
          <w:i/>
        </w:rPr>
        <w:t>for voice fallback and proposes text in TS 23.50</w:t>
      </w:r>
      <w:r w:rsidR="00D447E5">
        <w:rPr>
          <w:rFonts w:ascii="Arial" w:hAnsi="Arial" w:cs="Arial" w:hint="eastAsia"/>
          <w:i/>
          <w:lang w:eastAsia="zh-CN"/>
        </w:rPr>
        <w:t>2</w:t>
      </w:r>
      <w:r w:rsidR="00D447E5">
        <w:rPr>
          <w:rFonts w:ascii="Arial" w:hAnsi="Arial" w:cs="Arial"/>
          <w:i/>
        </w:rPr>
        <w:t>.</w:t>
      </w:r>
    </w:p>
    <w:p w:rsidR="00E15A31" w:rsidRDefault="00E15A31" w:rsidP="002631EC">
      <w:pPr>
        <w:pStyle w:val="1"/>
        <w:numPr>
          <w:ilvl w:val="0"/>
          <w:numId w:val="39"/>
        </w:numPr>
        <w:rPr>
          <w:lang w:eastAsia="zh-CN"/>
        </w:rPr>
      </w:pPr>
      <w:r>
        <w:t>Discussion</w:t>
      </w:r>
    </w:p>
    <w:p w:rsidR="00410BDE" w:rsidRPr="00730382" w:rsidRDefault="00730382" w:rsidP="00730382">
      <w:pPr>
        <w:rPr>
          <w:lang w:eastAsia="zh-CN"/>
        </w:rPr>
      </w:pPr>
      <w:bookmarkStart w:id="5" w:name="OLE_LINK15"/>
      <w:bookmarkStart w:id="6" w:name="OLE_LINK16"/>
      <w:r>
        <w:t xml:space="preserve">Refer </w:t>
      </w:r>
      <w:r w:rsidRPr="0024202B">
        <w:t>to the discussion in a companion paper submitted for this meeting (S2-17</w:t>
      </w:r>
      <w:r w:rsidR="0024202B" w:rsidRPr="0024202B">
        <w:rPr>
          <w:rFonts w:hint="eastAsia"/>
          <w:lang w:eastAsia="zh-CN"/>
        </w:rPr>
        <w:t>5551</w:t>
      </w:r>
      <w:r w:rsidRPr="0024202B">
        <w:t>).</w:t>
      </w:r>
    </w:p>
    <w:bookmarkEnd w:id="5"/>
    <w:bookmarkEnd w:id="6"/>
    <w:p w:rsidR="00E15A31" w:rsidRDefault="00E15A31" w:rsidP="00E15A31">
      <w:pPr>
        <w:pStyle w:val="1"/>
      </w:pPr>
      <w:r>
        <w:t>2</w:t>
      </w:r>
      <w:r>
        <w:tab/>
        <w:t>Proposal</w:t>
      </w:r>
    </w:p>
    <w:p w:rsidR="00927D1B" w:rsidRDefault="00461538" w:rsidP="00E15A31">
      <w:pPr>
        <w:rPr>
          <w:lang w:eastAsia="zh-CN"/>
        </w:rPr>
      </w:pPr>
      <w:r>
        <w:t xml:space="preserve">It is proposed to </w:t>
      </w:r>
      <w:r w:rsidR="0088134C">
        <w:rPr>
          <w:rFonts w:hint="eastAsia"/>
          <w:lang w:eastAsia="zh-CN"/>
        </w:rPr>
        <w:t xml:space="preserve">Update TS 23.502 </w:t>
      </w:r>
      <w:bookmarkStart w:id="7" w:name="OLE_LINK97"/>
      <w:bookmarkStart w:id="8" w:name="OLE_LINK98"/>
      <w:r w:rsidR="0088134C">
        <w:rPr>
          <w:rFonts w:hint="eastAsia"/>
          <w:lang w:eastAsia="zh-CN"/>
        </w:rPr>
        <w:t>a</w:t>
      </w:r>
      <w:bookmarkEnd w:id="7"/>
      <w:bookmarkEnd w:id="8"/>
      <w:r w:rsidR="0088134C">
        <w:rPr>
          <w:rFonts w:hint="eastAsia"/>
          <w:lang w:eastAsia="zh-CN"/>
        </w:rPr>
        <w:t>s follows.</w:t>
      </w:r>
    </w:p>
    <w:p w:rsidR="00953123" w:rsidRDefault="00953123" w:rsidP="00953123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##########</w:t>
      </w:r>
      <w:r w:rsidRPr="009E5FDF">
        <w:rPr>
          <w:rFonts w:ascii="Arial" w:hAnsi="Arial" w:cs="Arial"/>
          <w:b/>
          <w:color w:val="FF0000"/>
        </w:rPr>
        <w:t>############### TEXT PR</w:t>
      </w:r>
      <w:r>
        <w:rPr>
          <w:rFonts w:ascii="Arial" w:hAnsi="Arial" w:cs="Arial"/>
          <w:b/>
          <w:color w:val="FF0000"/>
        </w:rPr>
        <w:t>OPOSAL FOR TS 23.50</w:t>
      </w:r>
      <w:r>
        <w:rPr>
          <w:rFonts w:ascii="Arial" w:hAnsi="Arial" w:cs="Arial" w:hint="eastAsia"/>
          <w:b/>
          <w:color w:val="FF0000"/>
          <w:lang w:eastAsia="zh-CN"/>
        </w:rPr>
        <w:t>2</w:t>
      </w:r>
      <w:r>
        <w:rPr>
          <w:rFonts w:ascii="Arial" w:hAnsi="Arial" w:cs="Arial"/>
          <w:b/>
          <w:color w:val="FF0000"/>
        </w:rPr>
        <w:t xml:space="preserve"> #########</w:t>
      </w:r>
      <w:r w:rsidRPr="009E5FDF">
        <w:rPr>
          <w:rFonts w:ascii="Arial" w:hAnsi="Arial" w:cs="Arial"/>
          <w:b/>
          <w:color w:val="FF0000"/>
        </w:rPr>
        <w:t>##################</w:t>
      </w:r>
    </w:p>
    <w:p w:rsidR="00953123" w:rsidRDefault="00953123" w:rsidP="00953123">
      <w:pPr>
        <w:pStyle w:val="3"/>
        <w:rPr>
          <w:lang w:eastAsia="zh-CN"/>
        </w:rPr>
      </w:pPr>
      <w:bookmarkStart w:id="9" w:name="_Toc487807532"/>
      <w:r>
        <w:rPr>
          <w:rFonts w:hint="eastAsia"/>
          <w:lang w:eastAsia="ko-KR"/>
        </w:rPr>
        <w:t>4.9.1</w:t>
      </w:r>
      <w:r>
        <w:rPr>
          <w:rFonts w:hint="eastAsia"/>
          <w:lang w:eastAsia="ko-KR"/>
        </w:rPr>
        <w:tab/>
        <w:t>Handover procedures in 3GPP access</w:t>
      </w:r>
      <w:bookmarkEnd w:id="9"/>
    </w:p>
    <w:p w:rsidR="0061223A" w:rsidRPr="0061223A" w:rsidRDefault="0061223A" w:rsidP="0061223A">
      <w:pPr>
        <w:rPr>
          <w:lang w:val="en-GB" w:eastAsia="zh-CN"/>
        </w:rPr>
      </w:pPr>
      <w:r>
        <w:rPr>
          <w:rFonts w:hint="eastAsia"/>
          <w:lang w:val="en-GB" w:eastAsia="zh-CN"/>
        </w:rPr>
        <w:t>[</w:t>
      </w:r>
      <w:r>
        <w:rPr>
          <w:lang w:val="en-GB" w:eastAsia="zh-CN"/>
        </w:rPr>
        <w:t>…</w:t>
      </w:r>
      <w:r>
        <w:rPr>
          <w:rFonts w:hint="eastAsia"/>
          <w:lang w:val="en-GB" w:eastAsia="zh-CN"/>
        </w:rPr>
        <w:t>]</w:t>
      </w:r>
    </w:p>
    <w:p w:rsidR="0061223A" w:rsidRDefault="0061223A" w:rsidP="008B333B">
      <w:pPr>
        <w:pStyle w:val="4"/>
        <w:rPr>
          <w:ins w:id="10" w:author="Huawei User2" w:date="2017-08-08T16:53:00Z"/>
        </w:rPr>
      </w:pPr>
      <w:ins w:id="11" w:author="Huawei User2" w:date="2017-08-08T16:49:00Z">
        <w:r>
          <w:rPr>
            <w:rFonts w:hint="eastAsia"/>
          </w:rPr>
          <w:t>4.9.1</w:t>
        </w:r>
        <w:proofErr w:type="gramStart"/>
        <w:r>
          <w:rPr>
            <w:rFonts w:hint="eastAsia"/>
          </w:rPr>
          <w:t>.x</w:t>
        </w:r>
      </w:ins>
      <w:proofErr w:type="gramEnd"/>
      <w:ins w:id="12" w:author="Huawei User2" w:date="2017-08-08T16:52:00Z">
        <w:r>
          <w:rPr>
            <w:rFonts w:hint="eastAsia"/>
          </w:rPr>
          <w:t xml:space="preserve"> </w:t>
        </w:r>
      </w:ins>
      <w:ins w:id="13" w:author="Huawei User2" w:date="2017-08-08T16:49:00Z">
        <w:r>
          <w:rPr>
            <w:rFonts w:hint="eastAsia"/>
          </w:rPr>
          <w:t xml:space="preserve"> </w:t>
        </w:r>
      </w:ins>
      <w:bookmarkStart w:id="14" w:name="OLE_LINK89"/>
      <w:bookmarkStart w:id="15" w:name="OLE_LINK90"/>
      <w:ins w:id="16" w:author="Huawei User2" w:date="2017-08-08T16:50:00Z">
        <w:r>
          <w:t>RAT fallback to E-</w:t>
        </w:r>
        <w:r w:rsidRPr="00C269DA">
          <w:t>UTRA</w:t>
        </w:r>
      </w:ins>
      <w:ins w:id="17" w:author="Huawei User2" w:date="2017-08-08T16:53:00Z">
        <w:r w:rsidRPr="00C269DA">
          <w:rPr>
            <w:rFonts w:hint="eastAsia"/>
          </w:rPr>
          <w:t xml:space="preserve"> </w:t>
        </w:r>
      </w:ins>
      <w:ins w:id="18" w:author="Huawei User2" w:date="2017-08-08T17:09:00Z">
        <w:r w:rsidR="00C269DA" w:rsidRPr="00C269DA">
          <w:t>connect</w:t>
        </w:r>
      </w:ins>
      <w:ins w:id="19" w:author="Huawei User2" w:date="2017-08-15T14:58:00Z">
        <w:r w:rsidR="0024202B">
          <w:rPr>
            <w:rFonts w:hint="eastAsia"/>
            <w:lang w:eastAsia="zh-CN"/>
          </w:rPr>
          <w:t>ing</w:t>
        </w:r>
      </w:ins>
      <w:ins w:id="20" w:author="Huawei User2" w:date="2017-08-08T17:09:00Z">
        <w:r w:rsidR="00C269DA" w:rsidRPr="00C269DA">
          <w:t xml:space="preserve"> to 5GC</w:t>
        </w:r>
      </w:ins>
      <w:bookmarkEnd w:id="14"/>
      <w:bookmarkEnd w:id="15"/>
    </w:p>
    <w:p w:rsidR="0061223A" w:rsidRPr="00746EBB" w:rsidRDefault="00C269DA" w:rsidP="0061223A">
      <w:pPr>
        <w:rPr>
          <w:ins w:id="21" w:author="Huawei User2" w:date="2017-08-08T16:56:00Z"/>
          <w:lang w:eastAsia="zh-CN"/>
        </w:rPr>
      </w:pPr>
      <w:bookmarkStart w:id="22" w:name="OLE_LINK91"/>
      <w:bookmarkStart w:id="23" w:name="OLE_LINK92"/>
      <w:ins w:id="24" w:author="Huawei User2" w:date="2017-08-08T16:56:00Z">
        <w:r>
          <w:rPr>
            <w:rFonts w:hint="eastAsia"/>
            <w:lang w:eastAsia="zh-CN"/>
          </w:rPr>
          <w:t xml:space="preserve">When </w:t>
        </w:r>
      </w:ins>
      <w:ins w:id="25" w:author="Huawei User2" w:date="2017-08-08T17:07:00Z">
        <w:r>
          <w:rPr>
            <w:rFonts w:hint="eastAsia"/>
            <w:lang w:eastAsia="zh-CN"/>
          </w:rPr>
          <w:t>N</w:t>
        </w:r>
      </w:ins>
      <w:ins w:id="26" w:author="Huawei User2" w:date="2017-08-08T16:56:00Z">
        <w:r w:rsidR="0061223A">
          <w:rPr>
            <w:rFonts w:hint="eastAsia"/>
            <w:lang w:eastAsia="zh-CN"/>
          </w:rPr>
          <w:t xml:space="preserve">G RAN receives a N2 PDU Session Request from the </w:t>
        </w:r>
        <w:r w:rsidR="0061223A" w:rsidRPr="00746EBB">
          <w:rPr>
            <w:rFonts w:hint="eastAsia"/>
            <w:lang w:eastAsia="zh-CN"/>
          </w:rPr>
          <w:t>AMF which includes a SM information from the SMF requesting to se</w:t>
        </w:r>
        <w:r w:rsidRPr="00746EBB">
          <w:rPr>
            <w:rFonts w:hint="eastAsia"/>
            <w:lang w:eastAsia="zh-CN"/>
          </w:rPr>
          <w:t xml:space="preserve">t up a 5QI/QFI=1 QoS flow, the </w:t>
        </w:r>
      </w:ins>
      <w:ins w:id="27" w:author="Huawei User2" w:date="2017-08-08T17:07:00Z">
        <w:r w:rsidRPr="00746EBB">
          <w:rPr>
            <w:rFonts w:hint="eastAsia"/>
            <w:lang w:eastAsia="zh-CN"/>
          </w:rPr>
          <w:t>N</w:t>
        </w:r>
      </w:ins>
      <w:ins w:id="28" w:author="Huawei User2" w:date="2017-08-08T16:56:00Z">
        <w:r w:rsidR="0061223A" w:rsidRPr="00746EBB">
          <w:rPr>
            <w:rFonts w:hint="eastAsia"/>
            <w:lang w:eastAsia="zh-CN"/>
          </w:rPr>
          <w:t>G RAN shall decide to handover the UE</w:t>
        </w:r>
        <w:r w:rsidR="0061223A" w:rsidRPr="00746EBB">
          <w:t xml:space="preserve"> </w:t>
        </w:r>
        <w:r w:rsidR="0061223A" w:rsidRPr="00746EBB">
          <w:rPr>
            <w:lang w:eastAsia="zh-CN"/>
          </w:rPr>
          <w:t>to E-UTRA</w:t>
        </w:r>
        <w:r w:rsidR="0061223A" w:rsidRPr="00746EBB">
          <w:rPr>
            <w:rFonts w:hint="eastAsia"/>
            <w:lang w:eastAsia="zh-CN"/>
          </w:rPr>
          <w:t xml:space="preserve">N </w:t>
        </w:r>
        <w:bookmarkStart w:id="29" w:name="OLE_LINK85"/>
        <w:bookmarkStart w:id="30" w:name="OLE_LINK86"/>
        <w:r w:rsidR="0061223A" w:rsidRPr="00746EBB">
          <w:rPr>
            <w:lang w:eastAsia="zh-CN"/>
          </w:rPr>
          <w:t>connect</w:t>
        </w:r>
      </w:ins>
      <w:ins w:id="31" w:author="Huawei User2" w:date="2017-08-15T14:59:00Z">
        <w:r w:rsidR="0024202B">
          <w:rPr>
            <w:rFonts w:hint="eastAsia"/>
            <w:lang w:eastAsia="zh-CN"/>
          </w:rPr>
          <w:t>ing</w:t>
        </w:r>
      </w:ins>
      <w:ins w:id="32" w:author="Huawei User2" w:date="2017-08-08T16:56:00Z">
        <w:r w:rsidR="0061223A" w:rsidRPr="00746EBB">
          <w:rPr>
            <w:lang w:eastAsia="zh-CN"/>
          </w:rPr>
          <w:t xml:space="preserve"> to 5GC</w:t>
        </w:r>
        <w:bookmarkEnd w:id="29"/>
        <w:bookmarkEnd w:id="30"/>
        <w:r w:rsidR="0061223A" w:rsidRPr="00746EBB">
          <w:rPr>
            <w:lang w:eastAsia="zh-CN"/>
          </w:rPr>
          <w:t xml:space="preserve"> if </w:t>
        </w:r>
      </w:ins>
      <w:ins w:id="33" w:author="Huawei User2" w:date="2017-08-08T17:25:00Z">
        <w:r w:rsidR="007D650D" w:rsidRPr="00746EBB">
          <w:t>voice services cannot be obtained on the current RAT</w:t>
        </w:r>
      </w:ins>
      <w:ins w:id="34" w:author="Huawei User2" w:date="2017-08-08T16:59:00Z">
        <w:r w:rsidR="0061223A" w:rsidRPr="00746EBB">
          <w:rPr>
            <w:rFonts w:hint="eastAsia"/>
            <w:lang w:eastAsia="zh-CN"/>
          </w:rPr>
          <w:t>,</w:t>
        </w:r>
      </w:ins>
      <w:ins w:id="35" w:author="Huawei User2" w:date="2017-08-08T16:56:00Z">
        <w:r w:rsidR="0061223A" w:rsidRPr="00746EBB">
          <w:rPr>
            <w:rFonts w:hint="eastAsia"/>
            <w:lang w:eastAsia="zh-CN"/>
          </w:rPr>
          <w:t xml:space="preserve"> </w:t>
        </w:r>
      </w:ins>
      <w:ins w:id="36" w:author="Huawei User2" w:date="2017-08-08T16:59:00Z">
        <w:r w:rsidR="0061223A" w:rsidRPr="00746EBB">
          <w:rPr>
            <w:rFonts w:hint="eastAsia"/>
            <w:lang w:eastAsia="zh-CN"/>
          </w:rPr>
          <w:t>a</w:t>
        </w:r>
      </w:ins>
      <w:ins w:id="37" w:author="Huawei User2" w:date="2017-08-08T16:56:00Z">
        <w:r w:rsidR="0061223A" w:rsidRPr="00746EBB">
          <w:rPr>
            <w:rFonts w:hint="eastAsia"/>
            <w:lang w:eastAsia="zh-CN"/>
          </w:rPr>
          <w:t xml:space="preserve">nd 5G RAN sends a </w:t>
        </w:r>
        <w:r w:rsidR="0061223A" w:rsidRPr="00746EBB">
          <w:rPr>
            <w:lang w:eastAsia="zh-CN"/>
          </w:rPr>
          <w:t xml:space="preserve">N2 PDU Session </w:t>
        </w:r>
        <w:proofErr w:type="spellStart"/>
        <w:r w:rsidR="0061223A" w:rsidRPr="00746EBB">
          <w:rPr>
            <w:lang w:eastAsia="zh-CN"/>
          </w:rPr>
          <w:t>Ack</w:t>
        </w:r>
        <w:proofErr w:type="spellEnd"/>
        <w:r w:rsidR="0061223A" w:rsidRPr="00746EBB">
          <w:rPr>
            <w:lang w:eastAsia="zh-CN"/>
          </w:rPr>
          <w:t xml:space="preserve"> indicating 5QI/QFI=1 </w:t>
        </w:r>
        <w:proofErr w:type="spellStart"/>
        <w:r w:rsidR="0061223A" w:rsidRPr="00746EBB">
          <w:rPr>
            <w:lang w:eastAsia="zh-CN"/>
          </w:rPr>
          <w:t>QoS</w:t>
        </w:r>
        <w:proofErr w:type="spellEnd"/>
        <w:r w:rsidR="0061223A" w:rsidRPr="00746EBB">
          <w:rPr>
            <w:lang w:eastAsia="zh-CN"/>
          </w:rPr>
          <w:t xml:space="preserve"> flow setup is rejected, with a reason that HO procedure is in progress.</w:t>
        </w:r>
      </w:ins>
      <w:ins w:id="38" w:author="Huawei User2" w:date="2017-08-08T16:59:00Z">
        <w:r w:rsidR="0061223A" w:rsidRPr="00746EBB">
          <w:rPr>
            <w:lang w:eastAsia="zh-CN"/>
          </w:rPr>
          <w:t xml:space="preserve"> </w:t>
        </w:r>
        <w:bookmarkStart w:id="39" w:name="OLE_LINK93"/>
        <w:bookmarkStart w:id="40" w:name="OLE_LINK94"/>
        <w:r w:rsidR="0061223A" w:rsidRPr="00746EBB">
          <w:rPr>
            <w:lang w:eastAsia="zh-CN"/>
          </w:rPr>
          <w:t xml:space="preserve">The handover procedure </w:t>
        </w:r>
      </w:ins>
      <w:ins w:id="41" w:author="Huawei User2" w:date="2017-08-08T17:02:00Z">
        <w:r w:rsidR="0061223A" w:rsidRPr="00746EBB">
          <w:t xml:space="preserve">is specified by reusing the </w:t>
        </w:r>
      </w:ins>
      <w:bookmarkStart w:id="42" w:name="OLE_LINK58"/>
      <w:bookmarkStart w:id="43" w:name="OLE_LINK57"/>
      <w:ins w:id="44" w:author="Huawei User2" w:date="2017-08-08T17:03:00Z">
        <w:r w:rsidR="0061223A" w:rsidRPr="00746EBB">
          <w:t xml:space="preserve">Inter NG-RAN node handover without </w:t>
        </w:r>
        <w:proofErr w:type="spellStart"/>
        <w:r w:rsidR="0061223A" w:rsidRPr="00746EBB">
          <w:t>Xn</w:t>
        </w:r>
        <w:proofErr w:type="spellEnd"/>
        <w:r w:rsidR="0061223A" w:rsidRPr="00746EBB">
          <w:t xml:space="preserve"> interface</w:t>
        </w:r>
      </w:ins>
      <w:bookmarkEnd w:id="42"/>
      <w:bookmarkEnd w:id="43"/>
      <w:ins w:id="45" w:author="Huawei User2" w:date="2017-08-08T17:05:00Z">
        <w:r w:rsidRPr="00746EBB">
          <w:rPr>
            <w:lang w:eastAsia="zh-CN"/>
          </w:rPr>
          <w:t xml:space="preserve"> procedure</w:t>
        </w:r>
      </w:ins>
      <w:ins w:id="46" w:author="Huawei User2" w:date="2017-08-08T17:02:00Z">
        <w:r w:rsidRPr="00746EBB">
          <w:t xml:space="preserve"> as specified in clauses </w:t>
        </w:r>
      </w:ins>
      <w:ins w:id="47" w:author="Huawei User2" w:date="2017-08-08T17:04:00Z">
        <w:r w:rsidRPr="00746EBB">
          <w:rPr>
            <w:lang w:eastAsia="zh-CN"/>
          </w:rPr>
          <w:t>4.9.1.2</w:t>
        </w:r>
      </w:ins>
      <w:ins w:id="48" w:author="Huawei User2" w:date="2017-08-08T17:02:00Z">
        <w:r w:rsidR="0061223A" w:rsidRPr="00746EBB">
          <w:t xml:space="preserve"> </w:t>
        </w:r>
      </w:ins>
      <w:ins w:id="49" w:author="Huawei User2" w:date="2017-08-08T17:05:00Z">
        <w:r w:rsidRPr="00746EBB">
          <w:rPr>
            <w:lang w:eastAsia="zh-CN"/>
          </w:rPr>
          <w:t>where the two NG-RAN node</w:t>
        </w:r>
      </w:ins>
      <w:ins w:id="50" w:author="Huawei User2" w:date="2017-08-08T17:06:00Z">
        <w:r w:rsidRPr="00746EBB">
          <w:rPr>
            <w:lang w:eastAsia="zh-CN"/>
          </w:rPr>
          <w:t>s</w:t>
        </w:r>
      </w:ins>
      <w:ins w:id="51" w:author="Huawei User2" w:date="2017-08-08T17:05:00Z">
        <w:r w:rsidRPr="00746EBB">
          <w:rPr>
            <w:lang w:eastAsia="zh-CN"/>
          </w:rPr>
          <w:t xml:space="preserve"> are</w:t>
        </w:r>
      </w:ins>
      <w:ins w:id="52" w:author="Huawei User2" w:date="2017-08-08T17:06:00Z">
        <w:r w:rsidRPr="00746EBB">
          <w:rPr>
            <w:lang w:eastAsia="zh-CN"/>
          </w:rPr>
          <w:t xml:space="preserve"> replaced by a NG-RAN node and a</w:t>
        </w:r>
      </w:ins>
      <w:ins w:id="53" w:author="Huawei User2" w:date="2017-08-08T17:08:00Z">
        <w:r w:rsidRPr="00746EBB">
          <w:rPr>
            <w:lang w:eastAsia="zh-CN"/>
          </w:rPr>
          <w:t>n</w:t>
        </w:r>
      </w:ins>
      <w:ins w:id="54" w:author="Huawei User2" w:date="2017-08-08T17:06:00Z">
        <w:r w:rsidRPr="00746EBB">
          <w:rPr>
            <w:lang w:eastAsia="zh-CN"/>
          </w:rPr>
          <w:t xml:space="preserve"> E-UTRAN node.</w:t>
        </w:r>
      </w:ins>
      <w:bookmarkEnd w:id="39"/>
      <w:bookmarkEnd w:id="40"/>
      <w:ins w:id="55" w:author="Huawei User2" w:date="2017-08-08T17:05:00Z">
        <w:r w:rsidRPr="00746EBB">
          <w:rPr>
            <w:lang w:eastAsia="zh-CN"/>
          </w:rPr>
          <w:t xml:space="preserve"> </w:t>
        </w:r>
      </w:ins>
    </w:p>
    <w:bookmarkEnd w:id="22"/>
    <w:bookmarkEnd w:id="23"/>
    <w:p w:rsidR="0061223A" w:rsidRPr="00746EBB" w:rsidRDefault="0061223A" w:rsidP="0061223A">
      <w:pPr>
        <w:rPr>
          <w:lang w:eastAsia="zh-CN"/>
        </w:rPr>
      </w:pPr>
    </w:p>
    <w:p w:rsidR="00E15A31" w:rsidRPr="00746EBB" w:rsidRDefault="00E15A31" w:rsidP="00E15A31">
      <w:pPr>
        <w:rPr>
          <w:rFonts w:ascii="Arial" w:hAnsi="Arial" w:cs="Arial"/>
          <w:b/>
          <w:color w:val="FF0000"/>
          <w:lang w:eastAsia="zh-CN"/>
        </w:rPr>
      </w:pPr>
      <w:r w:rsidRPr="00746EBB">
        <w:rPr>
          <w:rFonts w:ascii="Arial" w:hAnsi="Arial" w:cs="Arial"/>
          <w:b/>
          <w:color w:val="FF0000"/>
        </w:rPr>
        <w:t xml:space="preserve">######################### </w:t>
      </w:r>
      <w:r w:rsidR="00953123" w:rsidRPr="00746EBB">
        <w:rPr>
          <w:rFonts w:ascii="Arial" w:hAnsi="Arial" w:cs="Arial"/>
          <w:b/>
          <w:color w:val="FF0000"/>
          <w:lang w:eastAsia="zh-CN"/>
        </w:rPr>
        <w:t>N</w:t>
      </w:r>
      <w:r w:rsidR="00953123" w:rsidRPr="00746EBB">
        <w:rPr>
          <w:rFonts w:ascii="Arial" w:hAnsi="Arial" w:cs="Arial"/>
          <w:b/>
          <w:color w:val="FF0000"/>
        </w:rPr>
        <w:t xml:space="preserve">EXT </w:t>
      </w:r>
      <w:r w:rsidRPr="00746EBB">
        <w:rPr>
          <w:rFonts w:ascii="Arial" w:hAnsi="Arial" w:cs="Arial"/>
          <w:b/>
          <w:color w:val="FF0000"/>
        </w:rPr>
        <w:t>PROPOSAL FOR TS 23.50</w:t>
      </w:r>
      <w:r w:rsidR="00F14366" w:rsidRPr="00746EBB">
        <w:rPr>
          <w:rFonts w:ascii="Arial" w:hAnsi="Arial" w:cs="Arial"/>
          <w:b/>
          <w:color w:val="FF0000"/>
          <w:lang w:eastAsia="zh-CN"/>
        </w:rPr>
        <w:t>2</w:t>
      </w:r>
      <w:r w:rsidRPr="00746EBB">
        <w:rPr>
          <w:rFonts w:ascii="Arial" w:hAnsi="Arial" w:cs="Arial"/>
          <w:b/>
          <w:color w:val="FF0000"/>
        </w:rPr>
        <w:t xml:space="preserve"> ###########################</w:t>
      </w:r>
    </w:p>
    <w:p w:rsidR="00C269DA" w:rsidRPr="00746EBB" w:rsidRDefault="00C269DA" w:rsidP="00C269DA">
      <w:pPr>
        <w:pStyle w:val="3"/>
      </w:pPr>
      <w:bookmarkStart w:id="56" w:name="_Toc487807545"/>
      <w:r w:rsidRPr="00746EBB">
        <w:t>4.11.1</w:t>
      </w:r>
      <w:r w:rsidRPr="00746EBB">
        <w:tab/>
        <w:t>Handover procedures for single-registration mode</w:t>
      </w:r>
      <w:bookmarkEnd w:id="56"/>
    </w:p>
    <w:p w:rsidR="00C269DA" w:rsidRPr="00746EBB" w:rsidRDefault="00C269DA" w:rsidP="00E15A31">
      <w:pPr>
        <w:rPr>
          <w:rFonts w:ascii="Arial" w:hAnsi="Arial" w:cs="Arial"/>
          <w:color w:val="000000" w:themeColor="text1"/>
          <w:lang w:val="en-GB" w:eastAsia="zh-CN"/>
        </w:rPr>
      </w:pPr>
      <w:r w:rsidRPr="00746EBB">
        <w:rPr>
          <w:rFonts w:ascii="Arial" w:hAnsi="Arial" w:cs="Arial"/>
          <w:color w:val="000000" w:themeColor="text1"/>
          <w:lang w:val="en-GB" w:eastAsia="zh-CN"/>
        </w:rPr>
        <w:t>[…]</w:t>
      </w:r>
    </w:p>
    <w:p w:rsidR="00C269DA" w:rsidRPr="00746EBB" w:rsidRDefault="00C269DA" w:rsidP="00C269DA">
      <w:pPr>
        <w:pStyle w:val="4"/>
        <w:rPr>
          <w:ins w:id="57" w:author="Huawei User2" w:date="2017-08-08T17:20:00Z"/>
          <w:lang w:eastAsia="zh-CN"/>
        </w:rPr>
      </w:pPr>
      <w:bookmarkStart w:id="58" w:name="_Toc487807546"/>
      <w:bookmarkEnd w:id="3"/>
      <w:ins w:id="59" w:author="Huawei User2" w:date="2017-08-08T17:13:00Z">
        <w:r w:rsidRPr="00746EBB">
          <w:t>4.11.1</w:t>
        </w:r>
        <w:proofErr w:type="gramStart"/>
        <w:r w:rsidRPr="00746EBB">
          <w:t>.x</w:t>
        </w:r>
      </w:ins>
      <w:proofErr w:type="gramEnd"/>
      <w:ins w:id="60" w:author="Huawei User2" w:date="2017-08-08T17:18:00Z">
        <w:r w:rsidR="008B333B" w:rsidRPr="00746EBB">
          <w:t xml:space="preserve"> </w:t>
        </w:r>
        <w:r w:rsidR="008B333B" w:rsidRPr="00746EBB">
          <w:rPr>
            <w:lang w:eastAsia="zh-CN"/>
          </w:rPr>
          <w:t xml:space="preserve"> </w:t>
        </w:r>
      </w:ins>
      <w:ins w:id="61" w:author="Huawei User2" w:date="2017-08-08T17:13:00Z">
        <w:r w:rsidR="0024202B">
          <w:t>RAT fallback to E-UTRA connect</w:t>
        </w:r>
      </w:ins>
      <w:ins w:id="62" w:author="Huawei User2" w:date="2017-08-15T15:00:00Z">
        <w:r w:rsidR="0024202B">
          <w:rPr>
            <w:rFonts w:hint="eastAsia"/>
            <w:lang w:eastAsia="zh-CN"/>
          </w:rPr>
          <w:t>ing</w:t>
        </w:r>
      </w:ins>
      <w:ins w:id="63" w:author="Huawei User2" w:date="2017-08-08T17:13:00Z">
        <w:r w:rsidR="008B333B" w:rsidRPr="00746EBB">
          <w:t xml:space="preserve"> to </w:t>
        </w:r>
      </w:ins>
      <w:ins w:id="64" w:author="Huawei User2" w:date="2017-08-08T17:17:00Z">
        <w:r w:rsidR="008B333B" w:rsidRPr="00746EBB">
          <w:t>EP</w:t>
        </w:r>
      </w:ins>
      <w:ins w:id="65" w:author="Huawei User2" w:date="2017-08-08T17:13:00Z">
        <w:r w:rsidRPr="00746EBB">
          <w:t>C</w:t>
        </w:r>
      </w:ins>
    </w:p>
    <w:p w:rsidR="00F14366" w:rsidRPr="0076600B" w:rsidDel="0076600B" w:rsidRDefault="008B333B" w:rsidP="00F14366">
      <w:pPr>
        <w:rPr>
          <w:del w:id="66" w:author="HW user" w:date="2017-08-15T12:29:00Z"/>
          <w:lang w:eastAsia="zh-CN"/>
        </w:rPr>
      </w:pPr>
      <w:ins w:id="67" w:author="Huawei User2" w:date="2017-08-08T17:20:00Z">
        <w:r w:rsidRPr="00746EBB">
          <w:rPr>
            <w:lang w:eastAsia="zh-CN"/>
          </w:rPr>
          <w:t>When 5G RAN receives a N2 PDU Session Request from the AMF which includes a SM information from the PGW-C+SMF requesting to set up a 5QI/QFI=1 QoS flow, the 5G RAN shall decides to handover the UE</w:t>
        </w:r>
        <w:r w:rsidRPr="00746EBB">
          <w:t xml:space="preserve"> </w:t>
        </w:r>
        <w:r w:rsidRPr="00746EBB">
          <w:rPr>
            <w:lang w:eastAsia="zh-CN"/>
          </w:rPr>
          <w:t xml:space="preserve">to E-UTRAN </w:t>
        </w:r>
        <w:r w:rsidR="0024202B">
          <w:rPr>
            <w:rFonts w:hint="eastAsia"/>
            <w:lang w:eastAsia="zh-CN"/>
          </w:rPr>
          <w:t>connect</w:t>
        </w:r>
      </w:ins>
      <w:ins w:id="68" w:author="Huawei User2" w:date="2017-08-15T15:00:00Z">
        <w:r w:rsidR="0024202B">
          <w:rPr>
            <w:rFonts w:hint="eastAsia"/>
            <w:lang w:eastAsia="zh-CN"/>
          </w:rPr>
          <w:t>ing</w:t>
        </w:r>
      </w:ins>
      <w:ins w:id="69" w:author="Huawei User2" w:date="2017-08-08T17:20:00Z">
        <w:r w:rsidRPr="00746EBB">
          <w:rPr>
            <w:rFonts w:hint="eastAsia"/>
            <w:lang w:eastAsia="zh-CN"/>
          </w:rPr>
          <w:t xml:space="preserve"> to EPC</w:t>
        </w:r>
      </w:ins>
      <w:ins w:id="70" w:author="Huawei User2" w:date="2017-08-08T17:26:00Z">
        <w:r w:rsidR="007D650D" w:rsidRPr="00746EBB">
          <w:t xml:space="preserve"> </w:t>
        </w:r>
        <w:r w:rsidR="007D650D" w:rsidRPr="00746EBB">
          <w:rPr>
            <w:rFonts w:hint="eastAsia"/>
            <w:lang w:eastAsia="zh-CN"/>
          </w:rPr>
          <w:t xml:space="preserve">if </w:t>
        </w:r>
        <w:r w:rsidR="007D650D" w:rsidRPr="00746EBB">
          <w:t xml:space="preserve">voice services cannot be obtained on the current </w:t>
        </w:r>
        <w:proofErr w:type="gramStart"/>
        <w:r w:rsidR="007D650D" w:rsidRPr="00746EBB">
          <w:t>RAT</w:t>
        </w:r>
      </w:ins>
      <w:ins w:id="71" w:author="Huawei User2" w:date="2017-08-08T17:20:00Z">
        <w:r w:rsidRPr="00746EBB">
          <w:rPr>
            <w:lang w:eastAsia="zh-CN"/>
          </w:rPr>
          <w:t xml:space="preserve"> </w:t>
        </w:r>
        <w:r w:rsidRPr="00746EBB">
          <w:rPr>
            <w:rFonts w:hint="eastAsia"/>
            <w:lang w:eastAsia="zh-CN"/>
          </w:rPr>
          <w:t>,</w:t>
        </w:r>
        <w:proofErr w:type="gramEnd"/>
        <w:r w:rsidRPr="00746EBB">
          <w:rPr>
            <w:rFonts w:hint="eastAsia"/>
            <w:lang w:eastAsia="zh-CN"/>
          </w:rPr>
          <w:t xml:space="preserve"> and 5G RAN sends a </w:t>
        </w:r>
        <w:r w:rsidRPr="00746EBB">
          <w:rPr>
            <w:lang w:eastAsia="zh-CN"/>
          </w:rPr>
          <w:t xml:space="preserve">N2 PDU Session </w:t>
        </w:r>
        <w:proofErr w:type="spellStart"/>
        <w:r w:rsidRPr="00746EBB">
          <w:rPr>
            <w:lang w:eastAsia="zh-CN"/>
          </w:rPr>
          <w:t>Ack</w:t>
        </w:r>
        <w:proofErr w:type="spellEnd"/>
        <w:r w:rsidRPr="00746EBB">
          <w:rPr>
            <w:lang w:eastAsia="zh-CN"/>
          </w:rPr>
          <w:t xml:space="preserve"> indicating 5QI/QFI=1 </w:t>
        </w:r>
        <w:proofErr w:type="spellStart"/>
        <w:r w:rsidRPr="00746EBB">
          <w:rPr>
            <w:lang w:eastAsia="zh-CN"/>
          </w:rPr>
          <w:t>QoS</w:t>
        </w:r>
        <w:proofErr w:type="spellEnd"/>
        <w:r w:rsidRPr="00746EBB">
          <w:rPr>
            <w:lang w:eastAsia="zh-CN"/>
          </w:rPr>
          <w:t xml:space="preserve"> flow setup is rejected, with a reason that HO procedure is in progress. The handover procedure </w:t>
        </w:r>
        <w:r w:rsidRPr="00746EBB">
          <w:t xml:space="preserve">is specified by reusing the </w:t>
        </w:r>
        <w:r w:rsidRPr="00746EBB">
          <w:rPr>
            <w:lang w:eastAsia="zh-CN"/>
          </w:rPr>
          <w:t>5GS to EPS handover using Nx interface procedure</w:t>
        </w:r>
        <w:r w:rsidRPr="00746EBB">
          <w:t xml:space="preserve"> as specified in clauses </w:t>
        </w:r>
        <w:r w:rsidRPr="00746EBB">
          <w:rPr>
            <w:lang w:eastAsia="zh-CN"/>
          </w:rPr>
          <w:t>4.11.1.1.</w:t>
        </w:r>
      </w:ins>
      <w:bookmarkEnd w:id="58"/>
    </w:p>
    <w:p w:rsidR="0099740C" w:rsidRPr="00F14366" w:rsidRDefault="006E7EFA" w:rsidP="00E15A31">
      <w:pPr>
        <w:rPr>
          <w:rFonts w:ascii="Arial" w:hAnsi="Arial" w:cs="Arial"/>
          <w:b/>
          <w:color w:val="FF0000"/>
          <w:lang w:eastAsia="zh-CN"/>
        </w:rPr>
      </w:pPr>
      <w:r>
        <w:rPr>
          <w:rFonts w:ascii="Arial" w:hAnsi="Arial" w:cs="Arial"/>
          <w:b/>
          <w:color w:val="FF0000"/>
        </w:rPr>
        <w:t>##########</w:t>
      </w:r>
      <w:r w:rsidRPr="009E5FDF">
        <w:rPr>
          <w:rFonts w:ascii="Arial" w:hAnsi="Arial" w:cs="Arial"/>
          <w:b/>
          <w:color w:val="FF0000"/>
        </w:rPr>
        <w:t>###############</w:t>
      </w:r>
      <w:r w:rsidR="00F14366">
        <w:rPr>
          <w:rFonts w:ascii="Arial" w:hAnsi="Arial" w:cs="Arial" w:hint="eastAsia"/>
          <w:b/>
          <w:color w:val="FF0000"/>
          <w:lang w:eastAsia="zh-CN"/>
        </w:rPr>
        <w:t>END of</w:t>
      </w:r>
      <w:r w:rsidR="003C58CA">
        <w:rPr>
          <w:rFonts w:ascii="Arial" w:hAnsi="Arial" w:cs="Arial"/>
          <w:b/>
          <w:color w:val="FF0000"/>
        </w:rPr>
        <w:t xml:space="preserve"> CHANGE</w:t>
      </w:r>
      <w:r>
        <w:rPr>
          <w:rFonts w:ascii="Arial" w:hAnsi="Arial" w:cs="Arial"/>
          <w:b/>
          <w:color w:val="FF0000"/>
        </w:rPr>
        <w:t xml:space="preserve"> </w:t>
      </w:r>
      <w:r w:rsidR="00F14366">
        <w:rPr>
          <w:rFonts w:ascii="Arial" w:hAnsi="Arial" w:cs="Arial"/>
          <w:b/>
          <w:color w:val="FF0000"/>
        </w:rPr>
        <w:t>IN TS 23.50</w:t>
      </w:r>
      <w:r w:rsidR="00F14366">
        <w:rPr>
          <w:rFonts w:ascii="Arial" w:hAnsi="Arial" w:cs="Arial" w:hint="eastAsia"/>
          <w:b/>
          <w:color w:val="FF0000"/>
          <w:lang w:eastAsia="zh-CN"/>
        </w:rPr>
        <w:t>2</w:t>
      </w:r>
      <w:r w:rsidR="0099740C">
        <w:rPr>
          <w:rFonts w:ascii="Arial" w:hAnsi="Arial" w:cs="Arial"/>
          <w:b/>
          <w:color w:val="FF0000"/>
        </w:rPr>
        <w:t xml:space="preserve"> </w:t>
      </w:r>
      <w:r>
        <w:rPr>
          <w:rFonts w:ascii="Arial" w:hAnsi="Arial" w:cs="Arial"/>
          <w:b/>
          <w:color w:val="FF0000"/>
        </w:rPr>
        <w:t>#########</w:t>
      </w:r>
      <w:r w:rsidRPr="009E5FDF">
        <w:rPr>
          <w:rFonts w:ascii="Arial" w:hAnsi="Arial" w:cs="Arial"/>
          <w:b/>
          <w:color w:val="FF0000"/>
        </w:rPr>
        <w:t>##################</w:t>
      </w:r>
    </w:p>
    <w:sectPr w:rsidR="0099740C" w:rsidRPr="00F14366" w:rsidSect="00C33A9E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961" w:rsidRDefault="00F70961">
      <w:r>
        <w:separator/>
      </w:r>
    </w:p>
    <w:p w:rsidR="00F70961" w:rsidRDefault="00F70961"/>
  </w:endnote>
  <w:endnote w:type="continuationSeparator" w:id="0">
    <w:p w:rsidR="00F70961" w:rsidRDefault="00F70961">
      <w:r>
        <w:continuationSeparator/>
      </w:r>
    </w:p>
    <w:p w:rsidR="00F70961" w:rsidRDefault="00F7096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Intel Clear"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C55" w:rsidRDefault="002D4C5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2D4C55" w:rsidRDefault="002D4C5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2D4C55" w:rsidRDefault="002D4C5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961" w:rsidRDefault="00F70961">
      <w:r>
        <w:separator/>
      </w:r>
    </w:p>
    <w:p w:rsidR="00F70961" w:rsidRDefault="00F70961"/>
  </w:footnote>
  <w:footnote w:type="continuationSeparator" w:id="0">
    <w:p w:rsidR="00F70961" w:rsidRDefault="00F70961">
      <w:r>
        <w:continuationSeparator/>
      </w:r>
    </w:p>
    <w:p w:rsidR="00F70961" w:rsidRDefault="00F7096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C55" w:rsidRDefault="002D4C55"/>
  <w:p w:rsidR="002D4C55" w:rsidRDefault="002D4C55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C55" w:rsidRPr="002B16A7" w:rsidRDefault="002D4C5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>SA WG2 Temporary Document</w:t>
    </w:r>
  </w:p>
  <w:p w:rsidR="002D4C55" w:rsidRPr="002B16A7" w:rsidRDefault="002D4C5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 xml:space="preserve">Page </w:t>
    </w:r>
    <w:r w:rsidR="00C6173C">
      <w:rPr>
        <w:rFonts w:ascii="Arial" w:hAnsi="Arial" w:cs="Arial"/>
        <w:b/>
        <w:bCs/>
        <w:sz w:val="18"/>
      </w:rPr>
      <w:fldChar w:fldCharType="begin"/>
    </w:r>
    <w:r w:rsidRPr="002B16A7">
      <w:rPr>
        <w:rFonts w:ascii="Arial" w:hAnsi="Arial" w:cs="Arial"/>
        <w:b/>
        <w:bCs/>
        <w:sz w:val="18"/>
        <w:lang w:val="fr-FR"/>
      </w:rPr>
      <w:instrText xml:space="preserve">page </w:instrText>
    </w:r>
    <w:r w:rsidR="00C6173C">
      <w:rPr>
        <w:rFonts w:ascii="Arial" w:hAnsi="Arial" w:cs="Arial"/>
        <w:b/>
        <w:bCs/>
        <w:sz w:val="18"/>
      </w:rPr>
      <w:fldChar w:fldCharType="separate"/>
    </w:r>
    <w:r w:rsidR="0024202B">
      <w:rPr>
        <w:rFonts w:ascii="Arial" w:hAnsi="Arial" w:cs="Arial"/>
        <w:b/>
        <w:bCs/>
        <w:noProof/>
        <w:sz w:val="18"/>
        <w:lang w:val="fr-FR"/>
      </w:rPr>
      <w:t>1</w:t>
    </w:r>
    <w:r w:rsidR="00C6173C">
      <w:rPr>
        <w:rFonts w:ascii="Arial" w:hAnsi="Arial" w:cs="Arial"/>
        <w:b/>
        <w:bCs/>
        <w:sz w:val="18"/>
      </w:rPr>
      <w:fldChar w:fldCharType="end"/>
    </w:r>
  </w:p>
  <w:p w:rsidR="002D4C55" w:rsidRPr="002B16A7" w:rsidRDefault="002D4C55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7888A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AFA69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02CB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22E8E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C8035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68CAD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DDCA0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846A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9E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82093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1125111"/>
    <w:multiLevelType w:val="hybridMultilevel"/>
    <w:tmpl w:val="FC2A957A"/>
    <w:lvl w:ilvl="0" w:tplc="91F01102">
      <w:start w:val="4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9F415E4"/>
    <w:multiLevelType w:val="hybridMultilevel"/>
    <w:tmpl w:val="26968ECA"/>
    <w:lvl w:ilvl="0" w:tplc="AFB8CAA4">
      <w:start w:val="2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2590AF9"/>
    <w:multiLevelType w:val="hybridMultilevel"/>
    <w:tmpl w:val="49F6C738"/>
    <w:lvl w:ilvl="0" w:tplc="AAA4D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3874D92"/>
    <w:multiLevelType w:val="hybridMultilevel"/>
    <w:tmpl w:val="BF243A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C67034"/>
    <w:multiLevelType w:val="hybridMultilevel"/>
    <w:tmpl w:val="0406D718"/>
    <w:lvl w:ilvl="0" w:tplc="4C3E7BA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A9C1343"/>
    <w:multiLevelType w:val="hybridMultilevel"/>
    <w:tmpl w:val="31423D2A"/>
    <w:lvl w:ilvl="0" w:tplc="AAA4D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4620E24"/>
    <w:multiLevelType w:val="multilevel"/>
    <w:tmpl w:val="77545DD8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2B90692D"/>
    <w:multiLevelType w:val="hybridMultilevel"/>
    <w:tmpl w:val="68CE25EA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2D695EDA"/>
    <w:multiLevelType w:val="hybridMultilevel"/>
    <w:tmpl w:val="35F095B6"/>
    <w:lvl w:ilvl="0" w:tplc="833289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DE37A06"/>
    <w:multiLevelType w:val="hybridMultilevel"/>
    <w:tmpl w:val="FFE48738"/>
    <w:lvl w:ilvl="0" w:tplc="DA7A026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Intel Clear" w:hAnsi="Intel Clear" w:hint="default"/>
      </w:rPr>
    </w:lvl>
    <w:lvl w:ilvl="1" w:tplc="2F9A7608">
      <w:start w:val="1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Intel Clear" w:hAnsi="Intel Clear" w:hint="default"/>
      </w:rPr>
    </w:lvl>
    <w:lvl w:ilvl="2" w:tplc="6F8E019A">
      <w:start w:val="1"/>
      <w:numFmt w:val="bullet"/>
      <w:lvlText w:val="−"/>
      <w:lvlJc w:val="left"/>
      <w:pPr>
        <w:tabs>
          <w:tab w:val="num" w:pos="2084"/>
        </w:tabs>
        <w:ind w:left="2084" w:hanging="360"/>
      </w:pPr>
      <w:rPr>
        <w:rFonts w:ascii="Intel Clear" w:hAnsi="Intel Clear" w:hint="default"/>
      </w:rPr>
    </w:lvl>
    <w:lvl w:ilvl="3" w:tplc="D9A29678">
      <w:start w:val="270"/>
      <w:numFmt w:val="bullet"/>
      <w:lvlText w:val="−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0FBCE068" w:tentative="1">
      <w:start w:val="1"/>
      <w:numFmt w:val="bullet"/>
      <w:lvlText w:val="−"/>
      <w:lvlJc w:val="left"/>
      <w:pPr>
        <w:tabs>
          <w:tab w:val="num" w:pos="3524"/>
        </w:tabs>
        <w:ind w:left="3524" w:hanging="360"/>
      </w:pPr>
      <w:rPr>
        <w:rFonts w:ascii="Intel Clear" w:hAnsi="Intel Clear" w:hint="default"/>
      </w:rPr>
    </w:lvl>
    <w:lvl w:ilvl="5" w:tplc="884E868A" w:tentative="1">
      <w:start w:val="1"/>
      <w:numFmt w:val="bullet"/>
      <w:lvlText w:val="−"/>
      <w:lvlJc w:val="left"/>
      <w:pPr>
        <w:tabs>
          <w:tab w:val="num" w:pos="4244"/>
        </w:tabs>
        <w:ind w:left="4244" w:hanging="360"/>
      </w:pPr>
      <w:rPr>
        <w:rFonts w:ascii="Intel Clear" w:hAnsi="Intel Clear" w:hint="default"/>
      </w:rPr>
    </w:lvl>
    <w:lvl w:ilvl="6" w:tplc="E4D08C90" w:tentative="1">
      <w:start w:val="1"/>
      <w:numFmt w:val="bullet"/>
      <w:lvlText w:val="−"/>
      <w:lvlJc w:val="left"/>
      <w:pPr>
        <w:tabs>
          <w:tab w:val="num" w:pos="4964"/>
        </w:tabs>
        <w:ind w:left="4964" w:hanging="360"/>
      </w:pPr>
      <w:rPr>
        <w:rFonts w:ascii="Intel Clear" w:hAnsi="Intel Clear" w:hint="default"/>
      </w:rPr>
    </w:lvl>
    <w:lvl w:ilvl="7" w:tplc="074426A0" w:tentative="1">
      <w:start w:val="1"/>
      <w:numFmt w:val="bullet"/>
      <w:lvlText w:val="−"/>
      <w:lvlJc w:val="left"/>
      <w:pPr>
        <w:tabs>
          <w:tab w:val="num" w:pos="5684"/>
        </w:tabs>
        <w:ind w:left="5684" w:hanging="360"/>
      </w:pPr>
      <w:rPr>
        <w:rFonts w:ascii="Intel Clear" w:hAnsi="Intel Clear" w:hint="default"/>
      </w:rPr>
    </w:lvl>
    <w:lvl w:ilvl="8" w:tplc="123A8AC2" w:tentative="1">
      <w:start w:val="1"/>
      <w:numFmt w:val="bullet"/>
      <w:lvlText w:val="−"/>
      <w:lvlJc w:val="left"/>
      <w:pPr>
        <w:tabs>
          <w:tab w:val="num" w:pos="6404"/>
        </w:tabs>
        <w:ind w:left="6404" w:hanging="360"/>
      </w:pPr>
      <w:rPr>
        <w:rFonts w:ascii="Intel Clear" w:hAnsi="Intel Clear" w:hint="default"/>
      </w:rPr>
    </w:lvl>
  </w:abstractNum>
  <w:abstractNum w:abstractNumId="2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73A4176"/>
    <w:multiLevelType w:val="hybridMultilevel"/>
    <w:tmpl w:val="2DA470E2"/>
    <w:lvl w:ilvl="0" w:tplc="FBAA5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AE5E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F4D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4A5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9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D09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72E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0A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3EB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E5B4D3E"/>
    <w:multiLevelType w:val="hybridMultilevel"/>
    <w:tmpl w:val="0C767474"/>
    <w:lvl w:ilvl="0" w:tplc="94504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683C0E9F"/>
    <w:multiLevelType w:val="hybridMultilevel"/>
    <w:tmpl w:val="9B6CEC88"/>
    <w:lvl w:ilvl="0" w:tplc="FBA801F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8DF031B"/>
    <w:multiLevelType w:val="hybridMultilevel"/>
    <w:tmpl w:val="292C0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79268B"/>
    <w:multiLevelType w:val="hybridMultilevel"/>
    <w:tmpl w:val="9B6CEC88"/>
    <w:lvl w:ilvl="0" w:tplc="FBA801F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1CC7D19"/>
    <w:multiLevelType w:val="hybridMultilevel"/>
    <w:tmpl w:val="0F4080D8"/>
    <w:lvl w:ilvl="0" w:tplc="AAA4D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8F115A0"/>
    <w:multiLevelType w:val="hybridMultilevel"/>
    <w:tmpl w:val="B00A05E0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5D2F48"/>
    <w:multiLevelType w:val="hybridMultilevel"/>
    <w:tmpl w:val="E4205096"/>
    <w:lvl w:ilvl="0" w:tplc="1DB0738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27"/>
  </w:num>
  <w:num w:numId="3">
    <w:abstractNumId w:val="25"/>
  </w:num>
  <w:num w:numId="4">
    <w:abstractNumId w:val="12"/>
  </w:num>
  <w:num w:numId="5">
    <w:abstractNumId w:val="34"/>
  </w:num>
  <w:num w:numId="6">
    <w:abstractNumId w:val="20"/>
  </w:num>
  <w:num w:numId="7">
    <w:abstractNumId w:val="18"/>
  </w:num>
  <w:num w:numId="8">
    <w:abstractNumId w:val="29"/>
  </w:num>
  <w:num w:numId="9">
    <w:abstractNumId w:val="28"/>
  </w:num>
  <w:num w:numId="10">
    <w:abstractNumId w:val="22"/>
  </w:num>
  <w:num w:numId="11">
    <w:abstractNumId w:val="14"/>
  </w:num>
  <w:num w:numId="12">
    <w:abstractNumId w:val="39"/>
  </w:num>
  <w:num w:numId="13">
    <w:abstractNumId w:val="33"/>
  </w:num>
  <w:num w:numId="14">
    <w:abstractNumId w:val="3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4"/>
  </w:num>
  <w:num w:numId="26">
    <w:abstractNumId w:val="36"/>
  </w:num>
  <w:num w:numId="27">
    <w:abstractNumId w:val="16"/>
  </w:num>
  <w:num w:numId="28">
    <w:abstractNumId w:val="30"/>
  </w:num>
  <w:num w:numId="29">
    <w:abstractNumId w:val="40"/>
  </w:num>
  <w:num w:numId="30">
    <w:abstractNumId w:val="32"/>
  </w:num>
  <w:num w:numId="31">
    <w:abstractNumId w:val="32"/>
  </w:num>
  <w:num w:numId="32">
    <w:abstractNumId w:val="23"/>
  </w:num>
  <w:num w:numId="33">
    <w:abstractNumId w:val="15"/>
  </w:num>
  <w:num w:numId="34">
    <w:abstractNumId w:val="19"/>
  </w:num>
  <w:num w:numId="35">
    <w:abstractNumId w:val="38"/>
  </w:num>
  <w:num w:numId="36">
    <w:abstractNumId w:val="26"/>
  </w:num>
  <w:num w:numId="37">
    <w:abstractNumId w:val="11"/>
  </w:num>
  <w:num w:numId="38">
    <w:abstractNumId w:val="13"/>
  </w:num>
  <w:num w:numId="39">
    <w:abstractNumId w:val="41"/>
  </w:num>
  <w:num w:numId="40">
    <w:abstractNumId w:val="17"/>
  </w:num>
  <w:num w:numId="41">
    <w:abstractNumId w:val="21"/>
  </w:num>
  <w:num w:numId="42">
    <w:abstractNumId w:val="35"/>
  </w:num>
  <w:num w:numId="43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EE3B2E"/>
    <w:rsid w:val="000014FF"/>
    <w:rsid w:val="0000616A"/>
    <w:rsid w:val="00011BA2"/>
    <w:rsid w:val="0001667E"/>
    <w:rsid w:val="000222BA"/>
    <w:rsid w:val="000248D3"/>
    <w:rsid w:val="0002793B"/>
    <w:rsid w:val="00047557"/>
    <w:rsid w:val="00055BBF"/>
    <w:rsid w:val="00056193"/>
    <w:rsid w:val="00066AA1"/>
    <w:rsid w:val="00072BB4"/>
    <w:rsid w:val="00073057"/>
    <w:rsid w:val="00074044"/>
    <w:rsid w:val="00076058"/>
    <w:rsid w:val="00077D47"/>
    <w:rsid w:val="00082389"/>
    <w:rsid w:val="00082B92"/>
    <w:rsid w:val="000850FC"/>
    <w:rsid w:val="000964E6"/>
    <w:rsid w:val="000A0AFB"/>
    <w:rsid w:val="000B3FE4"/>
    <w:rsid w:val="000C1DF8"/>
    <w:rsid w:val="000C4D9F"/>
    <w:rsid w:val="000C561B"/>
    <w:rsid w:val="000D04A9"/>
    <w:rsid w:val="000D3B82"/>
    <w:rsid w:val="000D5748"/>
    <w:rsid w:val="000D6E04"/>
    <w:rsid w:val="000E6AB0"/>
    <w:rsid w:val="000F2F48"/>
    <w:rsid w:val="000F6F6B"/>
    <w:rsid w:val="000F71AD"/>
    <w:rsid w:val="000F76B9"/>
    <w:rsid w:val="001050D1"/>
    <w:rsid w:val="00122F89"/>
    <w:rsid w:val="00123A88"/>
    <w:rsid w:val="001274B0"/>
    <w:rsid w:val="00130EB2"/>
    <w:rsid w:val="00134615"/>
    <w:rsid w:val="00140F69"/>
    <w:rsid w:val="001440FE"/>
    <w:rsid w:val="001538E4"/>
    <w:rsid w:val="00157062"/>
    <w:rsid w:val="001620F2"/>
    <w:rsid w:val="001662E9"/>
    <w:rsid w:val="0017726A"/>
    <w:rsid w:val="001847F6"/>
    <w:rsid w:val="00185578"/>
    <w:rsid w:val="00185FCC"/>
    <w:rsid w:val="00187194"/>
    <w:rsid w:val="0019124D"/>
    <w:rsid w:val="00191902"/>
    <w:rsid w:val="00195FC7"/>
    <w:rsid w:val="00196944"/>
    <w:rsid w:val="001A0626"/>
    <w:rsid w:val="001A69D2"/>
    <w:rsid w:val="001A77AC"/>
    <w:rsid w:val="001A77FC"/>
    <w:rsid w:val="001B1782"/>
    <w:rsid w:val="001C2A4F"/>
    <w:rsid w:val="001C4AA7"/>
    <w:rsid w:val="001C7A85"/>
    <w:rsid w:val="001D2503"/>
    <w:rsid w:val="001D32AB"/>
    <w:rsid w:val="001D4405"/>
    <w:rsid w:val="001D7934"/>
    <w:rsid w:val="001E6205"/>
    <w:rsid w:val="001F3DFF"/>
    <w:rsid w:val="001F3EB1"/>
    <w:rsid w:val="001F3FA5"/>
    <w:rsid w:val="00200223"/>
    <w:rsid w:val="00200A95"/>
    <w:rsid w:val="002126D5"/>
    <w:rsid w:val="00216BE9"/>
    <w:rsid w:val="00216C59"/>
    <w:rsid w:val="00220016"/>
    <w:rsid w:val="002207B4"/>
    <w:rsid w:val="0023082E"/>
    <w:rsid w:val="0023295A"/>
    <w:rsid w:val="002351D3"/>
    <w:rsid w:val="00235D2C"/>
    <w:rsid w:val="00236C3E"/>
    <w:rsid w:val="002406A5"/>
    <w:rsid w:val="0024202B"/>
    <w:rsid w:val="00250487"/>
    <w:rsid w:val="002534D0"/>
    <w:rsid w:val="002631EC"/>
    <w:rsid w:val="00274418"/>
    <w:rsid w:val="0027770C"/>
    <w:rsid w:val="00285E0A"/>
    <w:rsid w:val="00287EF5"/>
    <w:rsid w:val="00295392"/>
    <w:rsid w:val="002A12C4"/>
    <w:rsid w:val="002A3AFE"/>
    <w:rsid w:val="002B0643"/>
    <w:rsid w:val="002B16A7"/>
    <w:rsid w:val="002B74BF"/>
    <w:rsid w:val="002C2500"/>
    <w:rsid w:val="002C42A7"/>
    <w:rsid w:val="002D0297"/>
    <w:rsid w:val="002D48AE"/>
    <w:rsid w:val="002D4C55"/>
    <w:rsid w:val="002E7C6F"/>
    <w:rsid w:val="002F081F"/>
    <w:rsid w:val="00300C69"/>
    <w:rsid w:val="00321078"/>
    <w:rsid w:val="00323DFA"/>
    <w:rsid w:val="0033683F"/>
    <w:rsid w:val="003521FA"/>
    <w:rsid w:val="003553E9"/>
    <w:rsid w:val="00356B02"/>
    <w:rsid w:val="00357FC9"/>
    <w:rsid w:val="00360BB4"/>
    <w:rsid w:val="00360F07"/>
    <w:rsid w:val="00374B40"/>
    <w:rsid w:val="003843EC"/>
    <w:rsid w:val="00391F68"/>
    <w:rsid w:val="00393076"/>
    <w:rsid w:val="00393D0A"/>
    <w:rsid w:val="003A079B"/>
    <w:rsid w:val="003B11EE"/>
    <w:rsid w:val="003B78AB"/>
    <w:rsid w:val="003C58CA"/>
    <w:rsid w:val="003D5A7A"/>
    <w:rsid w:val="003E13C8"/>
    <w:rsid w:val="003E170A"/>
    <w:rsid w:val="003E3F20"/>
    <w:rsid w:val="003F12D4"/>
    <w:rsid w:val="003F65E6"/>
    <w:rsid w:val="00401933"/>
    <w:rsid w:val="00410BDE"/>
    <w:rsid w:val="0041457D"/>
    <w:rsid w:val="004213BD"/>
    <w:rsid w:val="00426EB0"/>
    <w:rsid w:val="004314DA"/>
    <w:rsid w:val="004333F9"/>
    <w:rsid w:val="00436647"/>
    <w:rsid w:val="00440983"/>
    <w:rsid w:val="00446470"/>
    <w:rsid w:val="004525A6"/>
    <w:rsid w:val="004606F2"/>
    <w:rsid w:val="0046128D"/>
    <w:rsid w:val="00461538"/>
    <w:rsid w:val="004619E5"/>
    <w:rsid w:val="00470F84"/>
    <w:rsid w:val="004747A9"/>
    <w:rsid w:val="00474B2E"/>
    <w:rsid w:val="00484EBE"/>
    <w:rsid w:val="004914B6"/>
    <w:rsid w:val="004934E0"/>
    <w:rsid w:val="004A2537"/>
    <w:rsid w:val="004A2E8B"/>
    <w:rsid w:val="004A3E26"/>
    <w:rsid w:val="004A7966"/>
    <w:rsid w:val="004B57B2"/>
    <w:rsid w:val="004B5A08"/>
    <w:rsid w:val="004B6604"/>
    <w:rsid w:val="004C1E40"/>
    <w:rsid w:val="004C1F2C"/>
    <w:rsid w:val="004C34C8"/>
    <w:rsid w:val="004C49DA"/>
    <w:rsid w:val="004C7956"/>
    <w:rsid w:val="004D2DF8"/>
    <w:rsid w:val="004D7089"/>
    <w:rsid w:val="004F1A46"/>
    <w:rsid w:val="004F3DBD"/>
    <w:rsid w:val="004F4398"/>
    <w:rsid w:val="004F4B6F"/>
    <w:rsid w:val="00501ACA"/>
    <w:rsid w:val="00505B34"/>
    <w:rsid w:val="005069C4"/>
    <w:rsid w:val="005079DD"/>
    <w:rsid w:val="00517597"/>
    <w:rsid w:val="00520137"/>
    <w:rsid w:val="00521098"/>
    <w:rsid w:val="00521CDB"/>
    <w:rsid w:val="0053047A"/>
    <w:rsid w:val="005326B5"/>
    <w:rsid w:val="005329E6"/>
    <w:rsid w:val="005344FB"/>
    <w:rsid w:val="00541126"/>
    <w:rsid w:val="005509C5"/>
    <w:rsid w:val="00552785"/>
    <w:rsid w:val="0055414C"/>
    <w:rsid w:val="00562FD9"/>
    <w:rsid w:val="0056392B"/>
    <w:rsid w:val="00564909"/>
    <w:rsid w:val="005702A2"/>
    <w:rsid w:val="00572B65"/>
    <w:rsid w:val="00572BB9"/>
    <w:rsid w:val="00593AE4"/>
    <w:rsid w:val="0059436E"/>
    <w:rsid w:val="005948C5"/>
    <w:rsid w:val="005A25AB"/>
    <w:rsid w:val="005A7502"/>
    <w:rsid w:val="005C3881"/>
    <w:rsid w:val="005C3C2E"/>
    <w:rsid w:val="005C5D80"/>
    <w:rsid w:val="005E20A4"/>
    <w:rsid w:val="005E44C2"/>
    <w:rsid w:val="00606374"/>
    <w:rsid w:val="006063FA"/>
    <w:rsid w:val="006068CA"/>
    <w:rsid w:val="0061223A"/>
    <w:rsid w:val="00614CF6"/>
    <w:rsid w:val="006257F4"/>
    <w:rsid w:val="00625BB6"/>
    <w:rsid w:val="006333A7"/>
    <w:rsid w:val="00646306"/>
    <w:rsid w:val="00646B5A"/>
    <w:rsid w:val="00651983"/>
    <w:rsid w:val="00652A9E"/>
    <w:rsid w:val="0065639F"/>
    <w:rsid w:val="006612B2"/>
    <w:rsid w:val="00664CE8"/>
    <w:rsid w:val="00683A26"/>
    <w:rsid w:val="00685D42"/>
    <w:rsid w:val="006868ED"/>
    <w:rsid w:val="00692A03"/>
    <w:rsid w:val="006A1734"/>
    <w:rsid w:val="006A7601"/>
    <w:rsid w:val="006C0C28"/>
    <w:rsid w:val="006C4EE9"/>
    <w:rsid w:val="006C74B4"/>
    <w:rsid w:val="006D1620"/>
    <w:rsid w:val="006E28CF"/>
    <w:rsid w:val="006E7EFA"/>
    <w:rsid w:val="006F02B4"/>
    <w:rsid w:val="006F3CD0"/>
    <w:rsid w:val="006F7BF8"/>
    <w:rsid w:val="00713651"/>
    <w:rsid w:val="00715394"/>
    <w:rsid w:val="00717BCD"/>
    <w:rsid w:val="00723459"/>
    <w:rsid w:val="00725170"/>
    <w:rsid w:val="007300C5"/>
    <w:rsid w:val="00730382"/>
    <w:rsid w:val="0073482C"/>
    <w:rsid w:val="0073782E"/>
    <w:rsid w:val="00742074"/>
    <w:rsid w:val="00746EBB"/>
    <w:rsid w:val="00746EDA"/>
    <w:rsid w:val="00747747"/>
    <w:rsid w:val="00752A0E"/>
    <w:rsid w:val="00753341"/>
    <w:rsid w:val="00756112"/>
    <w:rsid w:val="00761C97"/>
    <w:rsid w:val="0076600B"/>
    <w:rsid w:val="007759AF"/>
    <w:rsid w:val="00782BC2"/>
    <w:rsid w:val="007841A0"/>
    <w:rsid w:val="0079353C"/>
    <w:rsid w:val="007A740E"/>
    <w:rsid w:val="007B04AF"/>
    <w:rsid w:val="007B32D1"/>
    <w:rsid w:val="007C331A"/>
    <w:rsid w:val="007C349D"/>
    <w:rsid w:val="007C485D"/>
    <w:rsid w:val="007D08F4"/>
    <w:rsid w:val="007D650D"/>
    <w:rsid w:val="007E1E71"/>
    <w:rsid w:val="007E6C8A"/>
    <w:rsid w:val="007F1437"/>
    <w:rsid w:val="007F3861"/>
    <w:rsid w:val="00810C4E"/>
    <w:rsid w:val="00813D11"/>
    <w:rsid w:val="00813E58"/>
    <w:rsid w:val="00817841"/>
    <w:rsid w:val="008250DB"/>
    <w:rsid w:val="008277F8"/>
    <w:rsid w:val="00827A70"/>
    <w:rsid w:val="00835310"/>
    <w:rsid w:val="00836024"/>
    <w:rsid w:val="008410B0"/>
    <w:rsid w:val="0084236D"/>
    <w:rsid w:val="00845D8B"/>
    <w:rsid w:val="008529CA"/>
    <w:rsid w:val="008635FA"/>
    <w:rsid w:val="00863D3F"/>
    <w:rsid w:val="00865FF6"/>
    <w:rsid w:val="00867355"/>
    <w:rsid w:val="008709C1"/>
    <w:rsid w:val="00874791"/>
    <w:rsid w:val="00874E5F"/>
    <w:rsid w:val="00880040"/>
    <w:rsid w:val="0088134C"/>
    <w:rsid w:val="00882BD4"/>
    <w:rsid w:val="00891D0E"/>
    <w:rsid w:val="00896618"/>
    <w:rsid w:val="00896741"/>
    <w:rsid w:val="008A4199"/>
    <w:rsid w:val="008A5AE6"/>
    <w:rsid w:val="008B0AC0"/>
    <w:rsid w:val="008B333B"/>
    <w:rsid w:val="008C401B"/>
    <w:rsid w:val="008C5143"/>
    <w:rsid w:val="008C5407"/>
    <w:rsid w:val="008C66D3"/>
    <w:rsid w:val="008D10A7"/>
    <w:rsid w:val="008D55B8"/>
    <w:rsid w:val="008D68DD"/>
    <w:rsid w:val="008E0561"/>
    <w:rsid w:val="008F17E1"/>
    <w:rsid w:val="008F2591"/>
    <w:rsid w:val="008F5CC7"/>
    <w:rsid w:val="00906105"/>
    <w:rsid w:val="00906EF5"/>
    <w:rsid w:val="00910E42"/>
    <w:rsid w:val="00923CB3"/>
    <w:rsid w:val="00924410"/>
    <w:rsid w:val="009254E5"/>
    <w:rsid w:val="00927D1B"/>
    <w:rsid w:val="00931C8B"/>
    <w:rsid w:val="00943C39"/>
    <w:rsid w:val="0094511B"/>
    <w:rsid w:val="00951304"/>
    <w:rsid w:val="00953123"/>
    <w:rsid w:val="00957EF0"/>
    <w:rsid w:val="00963AD7"/>
    <w:rsid w:val="0096746A"/>
    <w:rsid w:val="009762BC"/>
    <w:rsid w:val="009805EE"/>
    <w:rsid w:val="00985C18"/>
    <w:rsid w:val="00992431"/>
    <w:rsid w:val="0099740C"/>
    <w:rsid w:val="009A79A7"/>
    <w:rsid w:val="009B0419"/>
    <w:rsid w:val="009B331F"/>
    <w:rsid w:val="009B432E"/>
    <w:rsid w:val="009C0060"/>
    <w:rsid w:val="009C3D74"/>
    <w:rsid w:val="009D06A7"/>
    <w:rsid w:val="009D08AB"/>
    <w:rsid w:val="009E3E14"/>
    <w:rsid w:val="009E5FDF"/>
    <w:rsid w:val="009E6651"/>
    <w:rsid w:val="009F24D1"/>
    <w:rsid w:val="009F588A"/>
    <w:rsid w:val="009F7781"/>
    <w:rsid w:val="00A0085D"/>
    <w:rsid w:val="00A074AD"/>
    <w:rsid w:val="00A1427F"/>
    <w:rsid w:val="00A1722B"/>
    <w:rsid w:val="00A203F1"/>
    <w:rsid w:val="00A20F37"/>
    <w:rsid w:val="00A21490"/>
    <w:rsid w:val="00A21517"/>
    <w:rsid w:val="00A25812"/>
    <w:rsid w:val="00A35F80"/>
    <w:rsid w:val="00A377B6"/>
    <w:rsid w:val="00A41677"/>
    <w:rsid w:val="00A45929"/>
    <w:rsid w:val="00A51EE2"/>
    <w:rsid w:val="00A55756"/>
    <w:rsid w:val="00A62707"/>
    <w:rsid w:val="00A650B2"/>
    <w:rsid w:val="00A856DC"/>
    <w:rsid w:val="00A87E85"/>
    <w:rsid w:val="00A92D96"/>
    <w:rsid w:val="00A92F2D"/>
    <w:rsid w:val="00A959CB"/>
    <w:rsid w:val="00A95C55"/>
    <w:rsid w:val="00A961FB"/>
    <w:rsid w:val="00AA1787"/>
    <w:rsid w:val="00AA43A0"/>
    <w:rsid w:val="00AA7B8F"/>
    <w:rsid w:val="00AB283B"/>
    <w:rsid w:val="00AC07FA"/>
    <w:rsid w:val="00AC3529"/>
    <w:rsid w:val="00AC5775"/>
    <w:rsid w:val="00AD2AA6"/>
    <w:rsid w:val="00AF36B2"/>
    <w:rsid w:val="00B153C2"/>
    <w:rsid w:val="00B261C1"/>
    <w:rsid w:val="00B263A9"/>
    <w:rsid w:val="00B26B02"/>
    <w:rsid w:val="00B30563"/>
    <w:rsid w:val="00B3305D"/>
    <w:rsid w:val="00B53C01"/>
    <w:rsid w:val="00B67CA8"/>
    <w:rsid w:val="00B91110"/>
    <w:rsid w:val="00B97397"/>
    <w:rsid w:val="00BA0347"/>
    <w:rsid w:val="00BA6332"/>
    <w:rsid w:val="00BA7B07"/>
    <w:rsid w:val="00BB1413"/>
    <w:rsid w:val="00BB2F98"/>
    <w:rsid w:val="00BB6CDE"/>
    <w:rsid w:val="00BB7766"/>
    <w:rsid w:val="00BC5D6B"/>
    <w:rsid w:val="00BC62BF"/>
    <w:rsid w:val="00BE07A6"/>
    <w:rsid w:val="00BE09C6"/>
    <w:rsid w:val="00BE3FAE"/>
    <w:rsid w:val="00BE62B1"/>
    <w:rsid w:val="00BE70D4"/>
    <w:rsid w:val="00BF0D9D"/>
    <w:rsid w:val="00BF4AC3"/>
    <w:rsid w:val="00BF5B4E"/>
    <w:rsid w:val="00BF5CC5"/>
    <w:rsid w:val="00C0067B"/>
    <w:rsid w:val="00C045F5"/>
    <w:rsid w:val="00C206C2"/>
    <w:rsid w:val="00C21B56"/>
    <w:rsid w:val="00C22F70"/>
    <w:rsid w:val="00C25F13"/>
    <w:rsid w:val="00C269DA"/>
    <w:rsid w:val="00C33095"/>
    <w:rsid w:val="00C33A9E"/>
    <w:rsid w:val="00C36D3F"/>
    <w:rsid w:val="00C402B1"/>
    <w:rsid w:val="00C46FCD"/>
    <w:rsid w:val="00C47B70"/>
    <w:rsid w:val="00C510B9"/>
    <w:rsid w:val="00C51D59"/>
    <w:rsid w:val="00C54778"/>
    <w:rsid w:val="00C6173C"/>
    <w:rsid w:val="00C61D0C"/>
    <w:rsid w:val="00C62283"/>
    <w:rsid w:val="00C64FD3"/>
    <w:rsid w:val="00C72FFD"/>
    <w:rsid w:val="00C86E8A"/>
    <w:rsid w:val="00CB3BA6"/>
    <w:rsid w:val="00CB6D90"/>
    <w:rsid w:val="00CB71F2"/>
    <w:rsid w:val="00CB72B9"/>
    <w:rsid w:val="00CC5766"/>
    <w:rsid w:val="00CC5B85"/>
    <w:rsid w:val="00CC5E25"/>
    <w:rsid w:val="00CD05B0"/>
    <w:rsid w:val="00CE2D41"/>
    <w:rsid w:val="00CE5CD0"/>
    <w:rsid w:val="00CF1B32"/>
    <w:rsid w:val="00CF7A1D"/>
    <w:rsid w:val="00D0160E"/>
    <w:rsid w:val="00D02952"/>
    <w:rsid w:val="00D078DD"/>
    <w:rsid w:val="00D161CF"/>
    <w:rsid w:val="00D167E3"/>
    <w:rsid w:val="00D24574"/>
    <w:rsid w:val="00D31BDD"/>
    <w:rsid w:val="00D32B2B"/>
    <w:rsid w:val="00D34B17"/>
    <w:rsid w:val="00D371DC"/>
    <w:rsid w:val="00D37550"/>
    <w:rsid w:val="00D432F6"/>
    <w:rsid w:val="00D447E5"/>
    <w:rsid w:val="00D45703"/>
    <w:rsid w:val="00D550F4"/>
    <w:rsid w:val="00D558CC"/>
    <w:rsid w:val="00D650CB"/>
    <w:rsid w:val="00D66564"/>
    <w:rsid w:val="00D7145E"/>
    <w:rsid w:val="00D73B70"/>
    <w:rsid w:val="00D763D4"/>
    <w:rsid w:val="00DA366C"/>
    <w:rsid w:val="00DA6587"/>
    <w:rsid w:val="00DA739C"/>
    <w:rsid w:val="00DB2A22"/>
    <w:rsid w:val="00DC1FE2"/>
    <w:rsid w:val="00DD7403"/>
    <w:rsid w:val="00DE0A88"/>
    <w:rsid w:val="00DE49A6"/>
    <w:rsid w:val="00DE53D0"/>
    <w:rsid w:val="00DF7FB6"/>
    <w:rsid w:val="00E02ACF"/>
    <w:rsid w:val="00E12565"/>
    <w:rsid w:val="00E15A31"/>
    <w:rsid w:val="00E1766A"/>
    <w:rsid w:val="00E20047"/>
    <w:rsid w:val="00E21C89"/>
    <w:rsid w:val="00E263B6"/>
    <w:rsid w:val="00E30D5E"/>
    <w:rsid w:val="00E417AD"/>
    <w:rsid w:val="00E571B4"/>
    <w:rsid w:val="00E717E7"/>
    <w:rsid w:val="00E9079D"/>
    <w:rsid w:val="00E960E9"/>
    <w:rsid w:val="00EA4602"/>
    <w:rsid w:val="00EC3027"/>
    <w:rsid w:val="00EC5538"/>
    <w:rsid w:val="00ED7810"/>
    <w:rsid w:val="00EE3B2E"/>
    <w:rsid w:val="00EE4FB3"/>
    <w:rsid w:val="00EF128F"/>
    <w:rsid w:val="00EF6379"/>
    <w:rsid w:val="00F01148"/>
    <w:rsid w:val="00F026A7"/>
    <w:rsid w:val="00F03C57"/>
    <w:rsid w:val="00F07774"/>
    <w:rsid w:val="00F109D9"/>
    <w:rsid w:val="00F12E83"/>
    <w:rsid w:val="00F14366"/>
    <w:rsid w:val="00F20E48"/>
    <w:rsid w:val="00F22B58"/>
    <w:rsid w:val="00F2434F"/>
    <w:rsid w:val="00F24C00"/>
    <w:rsid w:val="00F25B14"/>
    <w:rsid w:val="00F271A1"/>
    <w:rsid w:val="00F30C40"/>
    <w:rsid w:val="00F30E66"/>
    <w:rsid w:val="00F505A9"/>
    <w:rsid w:val="00F5325D"/>
    <w:rsid w:val="00F64491"/>
    <w:rsid w:val="00F64755"/>
    <w:rsid w:val="00F7075C"/>
    <w:rsid w:val="00F70961"/>
    <w:rsid w:val="00F83ABD"/>
    <w:rsid w:val="00F9126D"/>
    <w:rsid w:val="00F95BFA"/>
    <w:rsid w:val="00FA5498"/>
    <w:rsid w:val="00FA6E32"/>
    <w:rsid w:val="00FB3542"/>
    <w:rsid w:val="00FB65E0"/>
    <w:rsid w:val="00FE31B4"/>
    <w:rsid w:val="00FE3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A9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C33A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C33A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llo"/>
    <w:basedOn w:val="2"/>
    <w:next w:val="a"/>
    <w:link w:val="3Char"/>
    <w:qFormat/>
    <w:rsid w:val="00C33A9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33A9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33A9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33A9E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C33A9E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C33A9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33A9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33A9E"/>
    <w:pPr>
      <w:ind w:left="1985" w:hanging="1985"/>
      <w:outlineLvl w:val="9"/>
    </w:pPr>
    <w:rPr>
      <w:b/>
    </w:rPr>
  </w:style>
  <w:style w:type="paragraph" w:customStyle="1" w:styleId="ZA">
    <w:name w:val="ZA"/>
    <w:rsid w:val="00C33A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C33A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C33A9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C33A9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C33A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C33A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C33A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C33A9E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C33A9E"/>
    <w:pPr>
      <w:ind w:left="1134" w:hanging="1134"/>
    </w:pPr>
  </w:style>
  <w:style w:type="paragraph" w:styleId="40">
    <w:name w:val="toc 4"/>
    <w:basedOn w:val="30"/>
    <w:semiHidden/>
    <w:rsid w:val="00C33A9E"/>
    <w:pPr>
      <w:ind w:left="1418" w:hanging="1418"/>
    </w:pPr>
  </w:style>
  <w:style w:type="paragraph" w:styleId="50">
    <w:name w:val="toc 5"/>
    <w:basedOn w:val="40"/>
    <w:semiHidden/>
    <w:rsid w:val="00C33A9E"/>
    <w:pPr>
      <w:ind w:left="1701" w:hanging="1701"/>
    </w:pPr>
  </w:style>
  <w:style w:type="paragraph" w:styleId="60">
    <w:name w:val="toc 6"/>
    <w:basedOn w:val="50"/>
    <w:next w:val="a"/>
    <w:semiHidden/>
    <w:rsid w:val="00C33A9E"/>
    <w:pPr>
      <w:ind w:left="1985" w:hanging="1985"/>
    </w:pPr>
  </w:style>
  <w:style w:type="paragraph" w:styleId="70">
    <w:name w:val="toc 7"/>
    <w:basedOn w:val="60"/>
    <w:next w:val="a"/>
    <w:semiHidden/>
    <w:rsid w:val="00C33A9E"/>
    <w:pPr>
      <w:ind w:left="2268" w:hanging="2268"/>
    </w:pPr>
  </w:style>
  <w:style w:type="paragraph" w:styleId="80">
    <w:name w:val="toc 8"/>
    <w:basedOn w:val="10"/>
    <w:semiHidden/>
    <w:rsid w:val="00C33A9E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C33A9E"/>
    <w:pPr>
      <w:ind w:left="1418" w:hanging="1418"/>
    </w:pPr>
  </w:style>
  <w:style w:type="paragraph" w:customStyle="1" w:styleId="TT">
    <w:name w:val="TT"/>
    <w:basedOn w:val="1"/>
    <w:next w:val="a"/>
    <w:rsid w:val="00C33A9E"/>
    <w:pPr>
      <w:outlineLvl w:val="9"/>
    </w:pPr>
  </w:style>
  <w:style w:type="paragraph" w:customStyle="1" w:styleId="TAH">
    <w:name w:val="TAH"/>
    <w:basedOn w:val="TAC"/>
    <w:rsid w:val="00C33A9E"/>
    <w:rPr>
      <w:b/>
    </w:rPr>
  </w:style>
  <w:style w:type="paragraph" w:customStyle="1" w:styleId="TAC">
    <w:name w:val="TAC"/>
    <w:basedOn w:val="TAL"/>
    <w:rsid w:val="00C33A9E"/>
    <w:pPr>
      <w:jc w:val="center"/>
    </w:pPr>
  </w:style>
  <w:style w:type="paragraph" w:customStyle="1" w:styleId="TAL">
    <w:name w:val="TAL"/>
    <w:basedOn w:val="a"/>
    <w:rsid w:val="00C33A9E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C33A9E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C33A9E"/>
    <w:pPr>
      <w:keepLines/>
      <w:ind w:left="1135" w:hanging="851"/>
    </w:pPr>
    <w:rPr>
      <w:lang w:val="en-GB"/>
    </w:rPr>
  </w:style>
  <w:style w:type="paragraph" w:customStyle="1" w:styleId="HO">
    <w:name w:val="HO"/>
    <w:basedOn w:val="a"/>
    <w:rsid w:val="00C33A9E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C33A9E"/>
    <w:rPr>
      <w:rFonts w:eastAsia="Times New Roman"/>
      <w:b/>
      <w:lang w:eastAsia="en-US"/>
    </w:rPr>
  </w:style>
  <w:style w:type="paragraph" w:customStyle="1" w:styleId="EX">
    <w:name w:val="EX"/>
    <w:basedOn w:val="a"/>
    <w:rsid w:val="00C33A9E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C33A9E"/>
    <w:pPr>
      <w:spacing w:after="0"/>
    </w:pPr>
    <w:rPr>
      <w:rFonts w:eastAsia="Times New Roman"/>
    </w:rPr>
  </w:style>
  <w:style w:type="paragraph" w:customStyle="1" w:styleId="LD">
    <w:name w:val="LD"/>
    <w:rsid w:val="00C33A9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C33A9E"/>
    <w:pPr>
      <w:spacing w:after="0"/>
    </w:pPr>
  </w:style>
  <w:style w:type="paragraph" w:customStyle="1" w:styleId="EW">
    <w:name w:val="EW"/>
    <w:basedOn w:val="EX"/>
    <w:rsid w:val="00C33A9E"/>
    <w:pPr>
      <w:spacing w:after="0"/>
    </w:pPr>
  </w:style>
  <w:style w:type="paragraph" w:customStyle="1" w:styleId="B2">
    <w:name w:val="B2"/>
    <w:basedOn w:val="a"/>
    <w:link w:val="B2Char"/>
    <w:rsid w:val="00C33A9E"/>
    <w:pPr>
      <w:ind w:left="851" w:hanging="284"/>
    </w:pPr>
    <w:rPr>
      <w:lang w:val="en-GB"/>
    </w:rPr>
  </w:style>
  <w:style w:type="paragraph" w:customStyle="1" w:styleId="B1">
    <w:name w:val="B1"/>
    <w:basedOn w:val="a"/>
    <w:link w:val="B1Char"/>
    <w:qFormat/>
    <w:rsid w:val="00C33A9E"/>
    <w:pPr>
      <w:ind w:left="568" w:hanging="284"/>
    </w:pPr>
    <w:rPr>
      <w:lang w:val="en-GB"/>
    </w:rPr>
  </w:style>
  <w:style w:type="paragraph" w:customStyle="1" w:styleId="B3">
    <w:name w:val="B3"/>
    <w:basedOn w:val="a"/>
    <w:rsid w:val="00C33A9E"/>
    <w:pPr>
      <w:ind w:left="1135" w:hanging="284"/>
    </w:pPr>
  </w:style>
  <w:style w:type="paragraph" w:customStyle="1" w:styleId="B4">
    <w:name w:val="B4"/>
    <w:basedOn w:val="a"/>
    <w:rsid w:val="00C33A9E"/>
    <w:pPr>
      <w:ind w:left="1418" w:hanging="284"/>
    </w:pPr>
  </w:style>
  <w:style w:type="paragraph" w:customStyle="1" w:styleId="B5">
    <w:name w:val="B5"/>
    <w:basedOn w:val="a"/>
    <w:rsid w:val="00C33A9E"/>
    <w:pPr>
      <w:ind w:left="1702" w:hanging="284"/>
    </w:pPr>
  </w:style>
  <w:style w:type="paragraph" w:customStyle="1" w:styleId="EQ">
    <w:name w:val="EQ"/>
    <w:basedOn w:val="a"/>
    <w:next w:val="a"/>
    <w:rsid w:val="00C33A9E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C33A9E"/>
    <w:pPr>
      <w:keepNext/>
      <w:keepLines/>
      <w:spacing w:before="60"/>
      <w:jc w:val="center"/>
    </w:pPr>
    <w:rPr>
      <w:rFonts w:ascii="Arial" w:hAnsi="Arial"/>
      <w:b/>
      <w:lang w:val="en-GB"/>
    </w:rPr>
  </w:style>
  <w:style w:type="paragraph" w:customStyle="1" w:styleId="TF">
    <w:name w:val="TF"/>
    <w:aliases w:val="left"/>
    <w:basedOn w:val="TH"/>
    <w:link w:val="TFChar"/>
    <w:rsid w:val="00C33A9E"/>
    <w:pPr>
      <w:keepNext w:val="0"/>
      <w:spacing w:before="0" w:after="240"/>
    </w:pPr>
  </w:style>
  <w:style w:type="paragraph" w:customStyle="1" w:styleId="NF">
    <w:name w:val="NF"/>
    <w:basedOn w:val="NO"/>
    <w:rsid w:val="00C33A9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3A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33A9E"/>
    <w:pPr>
      <w:jc w:val="right"/>
    </w:pPr>
  </w:style>
  <w:style w:type="paragraph" w:customStyle="1" w:styleId="TAN">
    <w:name w:val="TAN"/>
    <w:basedOn w:val="TAL"/>
    <w:rsid w:val="00C33A9E"/>
    <w:pPr>
      <w:ind w:left="851" w:hanging="851"/>
    </w:pPr>
  </w:style>
  <w:style w:type="character" w:customStyle="1" w:styleId="ZGSM">
    <w:name w:val="ZGSM"/>
    <w:rsid w:val="00C33A9E"/>
  </w:style>
  <w:style w:type="paragraph" w:customStyle="1" w:styleId="AP">
    <w:name w:val="AP"/>
    <w:basedOn w:val="a"/>
    <w:rsid w:val="00C33A9E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C33A9E"/>
    <w:rPr>
      <w:color w:val="FF0000"/>
    </w:rPr>
  </w:style>
  <w:style w:type="paragraph" w:customStyle="1" w:styleId="ZD">
    <w:name w:val="ZD"/>
    <w:rsid w:val="00C33A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C33A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C33A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C33A9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33A9E"/>
    <w:pPr>
      <w:framePr w:wrap="notBeside" w:y="16161"/>
    </w:pPr>
  </w:style>
  <w:style w:type="paragraph" w:styleId="a3">
    <w:name w:val="footer"/>
    <w:basedOn w:val="a"/>
    <w:rsid w:val="00C33A9E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C33A9E"/>
    <w:pPr>
      <w:tabs>
        <w:tab w:val="center" w:pos="4153"/>
        <w:tab w:val="right" w:pos="8306"/>
      </w:tabs>
    </w:pPr>
    <w:rPr>
      <w:lang w:val="en-GB"/>
    </w:rPr>
  </w:style>
  <w:style w:type="character" w:customStyle="1" w:styleId="Char">
    <w:name w:val="页眉 Char"/>
    <w:link w:val="a4"/>
    <w:rsid w:val="00C33A9E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2B16A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2B16A7"/>
    <w:rPr>
      <w:color w:val="FF0000"/>
      <w:lang w:val="en-GB" w:eastAsia="ja-JP"/>
    </w:rPr>
  </w:style>
  <w:style w:type="character" w:customStyle="1" w:styleId="B2Char">
    <w:name w:val="B2 Char"/>
    <w:link w:val="B2"/>
    <w:rsid w:val="002B16A7"/>
    <w:rPr>
      <w:color w:val="000000"/>
      <w:lang w:val="en-GB" w:eastAsia="ja-JP"/>
    </w:rPr>
  </w:style>
  <w:style w:type="paragraph" w:styleId="a5">
    <w:name w:val="List Paragraph"/>
    <w:basedOn w:val="a"/>
    <w:uiPriority w:val="34"/>
    <w:qFormat/>
    <w:rsid w:val="002B16A7"/>
    <w:pPr>
      <w:overflowPunct/>
      <w:autoSpaceDE/>
      <w:autoSpaceDN/>
      <w:adjustRightInd/>
      <w:ind w:left="720"/>
      <w:contextualSpacing/>
      <w:textAlignment w:val="auto"/>
    </w:pPr>
    <w:rPr>
      <w:color w:val="auto"/>
      <w:lang w:eastAsia="en-US"/>
    </w:rPr>
  </w:style>
  <w:style w:type="paragraph" w:styleId="a6">
    <w:name w:val="Balloon Text"/>
    <w:basedOn w:val="a"/>
    <w:link w:val="Char0"/>
    <w:rsid w:val="00CE2D41"/>
    <w:pPr>
      <w:spacing w:after="0"/>
    </w:pPr>
    <w:rPr>
      <w:rFonts w:ascii="Segoe UI" w:hAnsi="Segoe UI"/>
      <w:sz w:val="18"/>
      <w:szCs w:val="18"/>
      <w:lang w:val="en-GB"/>
    </w:rPr>
  </w:style>
  <w:style w:type="character" w:customStyle="1" w:styleId="Char0">
    <w:name w:val="批注框文本 Char"/>
    <w:link w:val="a6"/>
    <w:rsid w:val="00CE2D4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NOZchn">
    <w:name w:val="NO Zchn"/>
    <w:link w:val="NO"/>
    <w:rsid w:val="002207B4"/>
    <w:rPr>
      <w:color w:val="000000"/>
      <w:lang w:val="en-GB" w:eastAsia="ja-JP"/>
    </w:rPr>
  </w:style>
  <w:style w:type="character" w:customStyle="1" w:styleId="THChar">
    <w:name w:val="TH Char"/>
    <w:link w:val="TH"/>
    <w:rsid w:val="009F24D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9F24D1"/>
    <w:rPr>
      <w:rFonts w:ascii="Arial" w:hAnsi="Arial"/>
      <w:b/>
      <w:color w:val="000000"/>
      <w:lang w:val="en-GB" w:eastAsia="ja-JP"/>
    </w:rPr>
  </w:style>
  <w:style w:type="character" w:styleId="a7">
    <w:name w:val="Hyperlink"/>
    <w:rsid w:val="00521098"/>
    <w:rPr>
      <w:color w:val="0563C1"/>
      <w:u w:val="single"/>
    </w:rPr>
  </w:style>
  <w:style w:type="character" w:customStyle="1" w:styleId="NOChar">
    <w:name w:val="NO Char"/>
    <w:rsid w:val="00300C69"/>
    <w:rPr>
      <w:lang w:val="en-GB" w:eastAsia="en-US"/>
    </w:rPr>
  </w:style>
  <w:style w:type="character" w:customStyle="1" w:styleId="Doc-text2Char">
    <w:name w:val="Doc-text2 Char"/>
    <w:link w:val="Doc-text2"/>
    <w:locked/>
    <w:rsid w:val="00E15A31"/>
    <w:rPr>
      <w:rFonts w:ascii="Arial" w:hAnsi="Arial" w:cs="Arial"/>
    </w:rPr>
  </w:style>
  <w:style w:type="paragraph" w:customStyle="1" w:styleId="Doc-text2">
    <w:name w:val="Doc-text2"/>
    <w:basedOn w:val="a"/>
    <w:link w:val="Doc-text2Char"/>
    <w:qFormat/>
    <w:rsid w:val="00E15A31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color w:val="auto"/>
    </w:rPr>
  </w:style>
  <w:style w:type="character" w:customStyle="1" w:styleId="Doc-titleChar">
    <w:name w:val="Doc-title Char"/>
    <w:link w:val="Doc-title"/>
    <w:locked/>
    <w:rsid w:val="00E15A31"/>
    <w:rPr>
      <w:rFonts w:ascii="Arial" w:hAnsi="Arial" w:cs="Arial"/>
    </w:rPr>
  </w:style>
  <w:style w:type="paragraph" w:customStyle="1" w:styleId="Doc-title">
    <w:name w:val="Doc-title"/>
    <w:basedOn w:val="a"/>
    <w:link w:val="Doc-titleChar"/>
    <w:qFormat/>
    <w:rsid w:val="00E15A3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color w:val="auto"/>
    </w:rPr>
  </w:style>
  <w:style w:type="character" w:customStyle="1" w:styleId="3Char">
    <w:name w:val="标题 3 Char"/>
    <w:aliases w:val="hello Char"/>
    <w:link w:val="3"/>
    <w:rsid w:val="00E15A31"/>
    <w:rPr>
      <w:rFonts w:ascii="Arial" w:hAnsi="Arial"/>
      <w:sz w:val="28"/>
      <w:lang w:val="en-GB" w:eastAsia="ja-JP"/>
    </w:rPr>
  </w:style>
  <w:style w:type="paragraph" w:customStyle="1" w:styleId="Comments">
    <w:name w:val="Comments"/>
    <w:basedOn w:val="a"/>
    <w:link w:val="CommentsChar"/>
    <w:qFormat/>
    <w:rsid w:val="00E15A31"/>
    <w:rPr>
      <w:rFonts w:ascii="Arial" w:eastAsia="MS Mincho" w:hAnsi="Arial"/>
      <w:i/>
      <w:noProof/>
      <w:color w:val="auto"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E15A31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a8">
    <w:name w:val="Document Map"/>
    <w:basedOn w:val="a"/>
    <w:link w:val="Char1"/>
    <w:rsid w:val="00906EF5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8"/>
    <w:rsid w:val="00906EF5"/>
    <w:rPr>
      <w:rFonts w:ascii="宋体" w:eastAsia="宋体"/>
      <w:color w:val="000000"/>
      <w:sz w:val="18"/>
      <w:szCs w:val="18"/>
      <w:lang w:eastAsia="ja-JP"/>
    </w:rPr>
  </w:style>
  <w:style w:type="character" w:styleId="a9">
    <w:name w:val="annotation reference"/>
    <w:basedOn w:val="a0"/>
    <w:rsid w:val="00906EF5"/>
    <w:rPr>
      <w:sz w:val="21"/>
      <w:szCs w:val="21"/>
    </w:rPr>
  </w:style>
  <w:style w:type="paragraph" w:styleId="aa">
    <w:name w:val="annotation text"/>
    <w:basedOn w:val="a"/>
    <w:link w:val="Char2"/>
    <w:rsid w:val="00906EF5"/>
  </w:style>
  <w:style w:type="character" w:customStyle="1" w:styleId="Char2">
    <w:name w:val="批注文字 Char"/>
    <w:basedOn w:val="a0"/>
    <w:link w:val="aa"/>
    <w:rsid w:val="00906EF5"/>
    <w:rPr>
      <w:color w:val="000000"/>
      <w:lang w:eastAsia="ja-JP"/>
    </w:rPr>
  </w:style>
  <w:style w:type="paragraph" w:styleId="ab">
    <w:name w:val="annotation subject"/>
    <w:basedOn w:val="aa"/>
    <w:next w:val="aa"/>
    <w:link w:val="Char3"/>
    <w:rsid w:val="00906EF5"/>
    <w:rPr>
      <w:b/>
      <w:bCs/>
    </w:rPr>
  </w:style>
  <w:style w:type="character" w:customStyle="1" w:styleId="Char3">
    <w:name w:val="批注主题 Char"/>
    <w:basedOn w:val="Char2"/>
    <w:link w:val="ab"/>
    <w:rsid w:val="00906EF5"/>
    <w:rPr>
      <w:b/>
      <w:bCs/>
      <w:color w:val="00000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0578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758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8791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49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79518">
          <w:marLeft w:val="115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3130">
          <w:marLeft w:val="115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2684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7010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094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9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BC79D-6588-46F5-A711-EB9D5291E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Huawei User2</cp:lastModifiedBy>
  <cp:revision>10</cp:revision>
  <cp:lastPrinted>2003-09-26T03:29:00Z</cp:lastPrinted>
  <dcterms:created xsi:type="dcterms:W3CDTF">2017-08-08T09:29:00Z</dcterms:created>
  <dcterms:modified xsi:type="dcterms:W3CDTF">2017-08-15T07:00:00Z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(3)ZwAndMSfn3stdKVlJLx1MX4U2GKFoGPZA6qjNIbnbTmclHbzHsqoXxuRJGyFikWM+Obx6Ubh
qBvYLffO5KCQNcGOaNE7RjchrZlLSU2wQFKZ5rUuN/V37jpc1/s+NmFYRSTGuDqQYcrKH0NQ
uRgJHGuqSZ8ANiClhJ9CDunsqBH5fJw/fabZGRQqGfAd3LKjqlQI+C+1GyVrFiXws815nL3i
FOaOyyzzlHVWzi4fSP</vt:lpwstr>
  </property>
  <property fmtid="{D5CDD505-2E9C-101B-9397-08002B2CF9AE}" pid="3" name="_2015_ms_pID_7253431">
    <vt:lpwstr>DSncUR/E63IV0oBM3kXP/8BIOzCsCPn7+qZ7CzRZweHD+5R0GUBuXY
GA9lJaI6EZiHJGcW8iFeSMTfHIg+wRwveNGohZNgum4VPCnARxqZdchpwixuvgPuSV33oajj
Un78rQNP5ta2v1+RURRshaOO3xmai8wi45PED4M1/OFKqSVlteNX+xbHk82UWcCo9zvajvST
7Cd0GA4utpJYRybxe0EGHcNXH6lY7v5i4Ddf</vt:lpwstr>
  </property>
  <property fmtid="{D5CDD505-2E9C-101B-9397-08002B2CF9AE}" pid="4" name="_2015_ms_pID_7253432">
    <vt:lpwstr>Ng==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1502778646</vt:lpwstr>
  </property>
</Properties>
</file>